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B8184B" w14:textId="5698AAE0" w:rsidR="0066640E" w:rsidRDefault="00947326" w:rsidP="0066640E">
      <w:pPr>
        <w:pStyle w:val="CRCoverPage"/>
        <w:tabs>
          <w:tab w:val="right" w:pos="9639"/>
        </w:tabs>
        <w:spacing w:after="0"/>
        <w:rPr>
          <w:rFonts w:eastAsia="SimSun" w:cs="Times New Roman"/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 RAN2 Meeting #10</w:t>
      </w:r>
      <w:r w:rsidR="00A71192">
        <w:rPr>
          <w:b/>
          <w:noProof/>
          <w:sz w:val="24"/>
        </w:rPr>
        <w:t>5</w:t>
      </w:r>
      <w:r w:rsidR="0066640E">
        <w:rPr>
          <w:b/>
          <w:i/>
          <w:noProof/>
          <w:sz w:val="28"/>
        </w:rPr>
        <w:tab/>
      </w:r>
      <w:r w:rsidR="00A3184E" w:rsidRPr="00A3184E">
        <w:rPr>
          <w:b/>
          <w:noProof/>
          <w:sz w:val="28"/>
        </w:rPr>
        <w:t>R2-190</w:t>
      </w:r>
      <w:ins w:id="1" w:author="Berggren, Anders" w:date="2019-02-26T07:57:00Z">
        <w:r w:rsidR="008237D5">
          <w:rPr>
            <w:b/>
            <w:noProof/>
            <w:sz w:val="28"/>
          </w:rPr>
          <w:t>2</w:t>
        </w:r>
      </w:ins>
      <w:ins w:id="2" w:author="Berggren, Anders" w:date="2019-02-26T07:58:00Z">
        <w:r w:rsidR="008237D5">
          <w:rPr>
            <w:b/>
            <w:noProof/>
            <w:sz w:val="28"/>
          </w:rPr>
          <w:t>470</w:t>
        </w:r>
      </w:ins>
      <w:del w:id="3" w:author="Berggren, Anders" w:date="2019-02-26T07:57:00Z">
        <w:r w:rsidR="00A3184E" w:rsidRPr="00A3184E" w:rsidDel="008237D5">
          <w:rPr>
            <w:b/>
            <w:noProof/>
            <w:sz w:val="28"/>
          </w:rPr>
          <w:delText>1433</w:delText>
        </w:r>
      </w:del>
    </w:p>
    <w:p w14:paraId="1788BB3B" w14:textId="3FCA37C5" w:rsidR="0066640E" w:rsidRDefault="00A71192" w:rsidP="0066640E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Athens</w:t>
      </w:r>
      <w:r w:rsidR="00146D7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Greece</w:t>
      </w:r>
      <w:r w:rsidR="00146D78">
        <w:rPr>
          <w:b/>
          <w:bCs/>
          <w:sz w:val="24"/>
          <w:szCs w:val="24"/>
        </w:rPr>
        <w:t>, 2</w:t>
      </w:r>
      <w:r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  <w:vertAlign w:val="superscript"/>
        </w:rPr>
        <w:t>th</w:t>
      </w:r>
      <w:r w:rsidR="00146D78">
        <w:rPr>
          <w:b/>
          <w:bCs/>
          <w:sz w:val="24"/>
          <w:szCs w:val="24"/>
        </w:rPr>
        <w:t xml:space="preserve"> </w:t>
      </w:r>
      <w:r w:rsidR="00FB5BE0">
        <w:rPr>
          <w:b/>
          <w:bCs/>
          <w:sz w:val="24"/>
          <w:szCs w:val="24"/>
        </w:rPr>
        <w:t>of</w:t>
      </w:r>
      <w:r w:rsidR="00146D78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Feb</w:t>
      </w:r>
      <w:r w:rsidR="00146D78">
        <w:rPr>
          <w:b/>
          <w:bCs/>
          <w:sz w:val="24"/>
          <w:szCs w:val="24"/>
        </w:rPr>
        <w:t xml:space="preserve">- 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  <w:vertAlign w:val="superscript"/>
        </w:rPr>
        <w:t>st</w:t>
      </w:r>
      <w:r w:rsidR="00146D78">
        <w:rPr>
          <w:b/>
          <w:bCs/>
          <w:sz w:val="24"/>
          <w:szCs w:val="24"/>
        </w:rPr>
        <w:t xml:space="preserve"> </w:t>
      </w:r>
      <w:r w:rsidR="00FB5BE0">
        <w:rPr>
          <w:b/>
          <w:bCs/>
          <w:sz w:val="24"/>
          <w:szCs w:val="24"/>
        </w:rPr>
        <w:t>of</w:t>
      </w:r>
      <w:r w:rsidR="00146D78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Mar</w:t>
      </w:r>
      <w:r w:rsidR="00F15BBA" w:rsidRPr="00614DE1">
        <w:rPr>
          <w:b/>
          <w:bCs/>
          <w:sz w:val="24"/>
          <w:szCs w:val="24"/>
        </w:rPr>
        <w:t xml:space="preserve"> 201</w:t>
      </w:r>
      <w:r>
        <w:rPr>
          <w:b/>
          <w:bCs/>
          <w:sz w:val="24"/>
          <w:szCs w:val="24"/>
        </w:rPr>
        <w:t>9</w:t>
      </w:r>
      <w:r w:rsidR="00F15BBA" w:rsidRPr="00614DE1">
        <w:rPr>
          <w:b/>
          <w:bCs/>
          <w:sz w:val="24"/>
          <w:szCs w:val="24"/>
        </w:rPr>
        <w:t xml:space="preserve">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6640E" w14:paraId="19A8C620" w14:textId="77777777" w:rsidTr="006664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8392EF" w14:textId="77777777" w:rsidR="0066640E" w:rsidRDefault="0066640E">
            <w:pPr>
              <w:pStyle w:val="CRCoverPage"/>
              <w:spacing w:after="0"/>
              <w:jc w:val="right"/>
              <w:rPr>
                <w:i/>
                <w:noProof/>
                <w:lang w:eastAsia="en-US"/>
              </w:rPr>
            </w:pPr>
            <w:r>
              <w:rPr>
                <w:i/>
                <w:noProof/>
                <w:sz w:val="14"/>
                <w:lang w:eastAsia="en-US"/>
              </w:rPr>
              <w:t>CR-Form-v11.2</w:t>
            </w:r>
          </w:p>
        </w:tc>
      </w:tr>
      <w:tr w:rsidR="0066640E" w14:paraId="039848E1" w14:textId="77777777" w:rsidTr="006664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C5714B" w14:textId="77777777" w:rsidR="0066640E" w:rsidRDefault="0066640E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66640E" w14:paraId="5669F834" w14:textId="77777777" w:rsidTr="006664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309252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:rsidRPr="008D12B5" w14:paraId="28E1754F" w14:textId="77777777" w:rsidTr="0066640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63C75F" w14:textId="77777777" w:rsidR="0066640E" w:rsidRDefault="0066640E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20E4513E" w14:textId="420D0942" w:rsidR="0066640E" w:rsidRDefault="0066640E">
            <w:pPr>
              <w:pStyle w:val="CRCoverPage"/>
              <w:spacing w:after="0"/>
              <w:rPr>
                <w:b/>
                <w:noProof/>
                <w:sz w:val="28"/>
                <w:lang w:eastAsia="en-US"/>
              </w:rPr>
            </w:pPr>
            <w:r>
              <w:rPr>
                <w:b/>
                <w:noProof/>
                <w:sz w:val="28"/>
                <w:lang w:eastAsia="en-US"/>
              </w:rPr>
              <w:t>36.3</w:t>
            </w:r>
            <w:r w:rsidR="0092451A">
              <w:rPr>
                <w:b/>
                <w:noProof/>
                <w:sz w:val="28"/>
                <w:lang w:eastAsia="en-US"/>
              </w:rPr>
              <w:t>0</w:t>
            </w:r>
            <w:r>
              <w:rPr>
                <w:b/>
                <w:noProof/>
                <w:sz w:val="28"/>
                <w:lang w:eastAsia="en-US"/>
              </w:rPr>
              <w:t>5</w:t>
            </w:r>
          </w:p>
        </w:tc>
        <w:tc>
          <w:tcPr>
            <w:tcW w:w="709" w:type="dxa"/>
            <w:hideMark/>
          </w:tcPr>
          <w:p w14:paraId="720D872B" w14:textId="77777777" w:rsidR="0066640E" w:rsidRDefault="0066640E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C07800C" w14:textId="7DDEF299" w:rsidR="0066640E" w:rsidRDefault="007227B5">
            <w:pPr>
              <w:pStyle w:val="CRCoverPage"/>
              <w:spacing w:after="0"/>
              <w:rPr>
                <w:noProof/>
                <w:highlight w:val="yellow"/>
              </w:rPr>
            </w:pPr>
            <w:ins w:id="4" w:author="Berggren, Anders" w:date="2019-02-26T20:30:00Z">
              <w:r>
                <w:rPr>
                  <w:b/>
                  <w:noProof/>
                  <w:sz w:val="28"/>
                  <w:lang w:eastAsia="en-US"/>
                </w:rPr>
                <w:t>00</w:t>
              </w:r>
            </w:ins>
            <w:ins w:id="5" w:author="Berggren, Anders" w:date="2019-02-26T20:31:00Z">
              <w:r>
                <w:rPr>
                  <w:b/>
                  <w:noProof/>
                  <w:sz w:val="28"/>
                  <w:lang w:eastAsia="en-US"/>
                </w:rPr>
                <w:t>80</w:t>
              </w:r>
            </w:ins>
            <w:del w:id="6" w:author="Berggren, Anders" w:date="2019-02-26T20:30:00Z">
              <w:r w:rsidR="00F15BBA" w:rsidDel="007227B5">
                <w:rPr>
                  <w:b/>
                  <w:noProof/>
                  <w:sz w:val="28"/>
                  <w:lang w:eastAsia="en-US"/>
                </w:rPr>
                <w:delText>DRAFT</w:delText>
              </w:r>
            </w:del>
          </w:p>
        </w:tc>
        <w:tc>
          <w:tcPr>
            <w:tcW w:w="709" w:type="dxa"/>
            <w:hideMark/>
          </w:tcPr>
          <w:p w14:paraId="16C816EA" w14:textId="77777777" w:rsidR="0066640E" w:rsidRDefault="006664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523DE96" w14:textId="476C8825" w:rsidR="0066640E" w:rsidRDefault="0066640E">
            <w:pPr>
              <w:pStyle w:val="CRCoverPage"/>
              <w:tabs>
                <w:tab w:val="center" w:pos="170"/>
              </w:tabs>
              <w:spacing w:after="0"/>
              <w:rPr>
                <w:b/>
                <w:noProof/>
                <w:lang w:eastAsia="en-US"/>
              </w:rPr>
            </w:pPr>
            <w:r>
              <w:rPr>
                <w:b/>
                <w:noProof/>
                <w:sz w:val="32"/>
                <w:lang w:eastAsia="en-US"/>
              </w:rPr>
              <w:tab/>
            </w:r>
            <w:ins w:id="7" w:author="Berggren, Anders" w:date="2019-02-26T20:31:00Z">
              <w:r w:rsidR="007227B5">
                <w:rPr>
                  <w:b/>
                  <w:noProof/>
                  <w:sz w:val="32"/>
                  <w:lang w:eastAsia="en-US"/>
                </w:rPr>
                <w:t>1</w:t>
              </w:r>
            </w:ins>
            <w:r>
              <w:rPr>
                <w:b/>
                <w:noProof/>
                <w:sz w:val="32"/>
                <w:lang w:eastAsia="en-US"/>
              </w:rPr>
              <w:t>-</w:t>
            </w:r>
          </w:p>
        </w:tc>
        <w:tc>
          <w:tcPr>
            <w:tcW w:w="2693" w:type="dxa"/>
            <w:hideMark/>
          </w:tcPr>
          <w:p w14:paraId="1C1ED039" w14:textId="77777777" w:rsidR="0066640E" w:rsidRDefault="006664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526E93B" w14:textId="6932D5DA" w:rsidR="0066640E" w:rsidRPr="00F15BBA" w:rsidRDefault="00F15BB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en-US"/>
              </w:rPr>
            </w:pPr>
            <w:r w:rsidRPr="00F15BBA">
              <w:rPr>
                <w:b/>
                <w:bCs/>
                <w:noProof/>
                <w:sz w:val="28"/>
                <w:szCs w:val="28"/>
                <w:lang w:eastAsia="en-US"/>
              </w:rPr>
              <w:t>1</w:t>
            </w:r>
            <w:r w:rsidR="008D12B5">
              <w:rPr>
                <w:b/>
                <w:bCs/>
                <w:noProof/>
                <w:sz w:val="28"/>
                <w:szCs w:val="28"/>
                <w:lang w:eastAsia="en-US"/>
              </w:rPr>
              <w:t>5</w:t>
            </w:r>
            <w:r w:rsidRPr="00F15BBA">
              <w:rPr>
                <w:b/>
                <w:bCs/>
                <w:noProof/>
                <w:sz w:val="28"/>
                <w:szCs w:val="28"/>
                <w:lang w:eastAsia="en-US"/>
              </w:rPr>
              <w:t>.</w:t>
            </w:r>
            <w:r w:rsidR="00A71192">
              <w:rPr>
                <w:b/>
                <w:bCs/>
                <w:noProof/>
                <w:sz w:val="28"/>
                <w:szCs w:val="28"/>
                <w:lang w:eastAsia="en-US"/>
              </w:rPr>
              <w:t>2</w:t>
            </w:r>
            <w:r w:rsidRPr="00F15BBA">
              <w:rPr>
                <w:b/>
                <w:bCs/>
                <w:noProof/>
                <w:sz w:val="28"/>
                <w:szCs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CE6410" w14:textId="77777777" w:rsidR="0066640E" w:rsidRDefault="0066640E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66640E" w:rsidRPr="008D12B5" w14:paraId="70274046" w14:textId="77777777" w:rsidTr="006664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E13B7" w14:textId="77777777" w:rsidR="0066640E" w:rsidRDefault="0066640E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66640E" w:rsidRPr="004F5730" w14:paraId="36D152AC" w14:textId="77777777" w:rsidTr="0066640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D9B3BE" w14:textId="77777777" w:rsidR="0066640E" w:rsidRDefault="0066640E">
            <w:pPr>
              <w:pStyle w:val="CRCoverPage"/>
              <w:spacing w:after="0"/>
              <w:jc w:val="center"/>
              <w:rPr>
                <w:i/>
                <w:noProof/>
                <w:lang w:eastAsia="en-US"/>
              </w:rPr>
            </w:pPr>
            <w:r>
              <w:rPr>
                <w:i/>
                <w:noProof/>
                <w:lang w:eastAsia="en-US"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b/>
                  <w:i/>
                  <w:noProof/>
                  <w:color w:val="FF0000"/>
                  <w:lang w:eastAsia="en-US"/>
                </w:rPr>
                <w:t>HE</w:t>
              </w:r>
              <w:bookmarkStart w:id="8" w:name="_Hlt497126619"/>
              <w:r>
                <w:rPr>
                  <w:rStyle w:val="Hyperlink"/>
                  <w:b/>
                  <w:i/>
                  <w:noProof/>
                  <w:color w:val="FF0000"/>
                  <w:lang w:eastAsia="en-US"/>
                </w:rPr>
                <w:t>L</w:t>
              </w:r>
              <w:bookmarkEnd w:id="8"/>
              <w:r>
                <w:rPr>
                  <w:rStyle w:val="Hyperlink"/>
                  <w:b/>
                  <w:i/>
                  <w:noProof/>
                  <w:color w:val="FF0000"/>
                  <w:lang w:eastAsia="en-US"/>
                </w:rPr>
                <w:t>P</w:t>
              </w:r>
            </w:hyperlink>
            <w:r>
              <w:rPr>
                <w:b/>
                <w:i/>
                <w:noProof/>
                <w:color w:val="FF0000"/>
                <w:lang w:eastAsia="en-US"/>
              </w:rPr>
              <w:t xml:space="preserve"> </w:t>
            </w:r>
            <w:r>
              <w:rPr>
                <w:i/>
                <w:noProof/>
                <w:lang w:eastAsia="en-US"/>
              </w:rPr>
              <w:t xml:space="preserve">on using this form: comprehensive instructions can be found at </w:t>
            </w:r>
            <w:r>
              <w:rPr>
                <w:i/>
                <w:noProof/>
                <w:lang w:eastAsia="en-US"/>
              </w:rPr>
              <w:br/>
            </w:r>
            <w:hyperlink r:id="rId15" w:history="1">
              <w:r>
                <w:rPr>
                  <w:rStyle w:val="Hyperlink"/>
                  <w:i/>
                  <w:noProof/>
                  <w:lang w:eastAsia="en-US"/>
                </w:rPr>
                <w:t>http://www.3gpp.org/Change-Requests</w:t>
              </w:r>
            </w:hyperlink>
            <w:r>
              <w:rPr>
                <w:i/>
                <w:noProof/>
                <w:lang w:eastAsia="en-US"/>
              </w:rPr>
              <w:t>.</w:t>
            </w:r>
          </w:p>
        </w:tc>
      </w:tr>
      <w:tr w:rsidR="0066640E" w:rsidRPr="004F5730" w14:paraId="72078EE3" w14:textId="77777777" w:rsidTr="0066640E">
        <w:tc>
          <w:tcPr>
            <w:tcW w:w="9641" w:type="dxa"/>
            <w:gridSpan w:val="9"/>
          </w:tcPr>
          <w:p w14:paraId="175D5160" w14:textId="77777777" w:rsidR="0066640E" w:rsidRDefault="0066640E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  <w:lang w:eastAsia="en-US"/>
              </w:rPr>
            </w:pPr>
          </w:p>
        </w:tc>
      </w:tr>
    </w:tbl>
    <w:p w14:paraId="27019174" w14:textId="77777777" w:rsidR="0066640E" w:rsidRPr="009E4A9A" w:rsidRDefault="0066640E" w:rsidP="0066640E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6640E" w14:paraId="3F998023" w14:textId="77777777" w:rsidTr="0066640E">
        <w:tc>
          <w:tcPr>
            <w:tcW w:w="2835" w:type="dxa"/>
            <w:hideMark/>
          </w:tcPr>
          <w:p w14:paraId="0235D3B4" w14:textId="77777777" w:rsidR="0066640E" w:rsidRDefault="006664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6075B95" w14:textId="77777777" w:rsidR="0066640E" w:rsidRPr="00373BA2" w:rsidRDefault="0066640E">
            <w:pPr>
              <w:pStyle w:val="CRCoverPage"/>
              <w:spacing w:after="0"/>
              <w:jc w:val="right"/>
              <w:rPr>
                <w:noProof/>
                <w:lang w:eastAsia="en-US"/>
                <w:rPrChange w:id="9" w:author="Berggren, Anders" w:date="2019-01-16T10:35:00Z">
                  <w:rPr>
                    <w:noProof/>
                    <w:highlight w:val="yellow"/>
                    <w:lang w:eastAsia="en-US"/>
                  </w:rPr>
                </w:rPrChange>
              </w:rPr>
            </w:pPr>
            <w:r w:rsidRPr="00373BA2">
              <w:rPr>
                <w:noProof/>
                <w:lang w:eastAsia="en-US"/>
                <w:rPrChange w:id="10" w:author="Berggren, Anders" w:date="2019-01-16T10:35:00Z">
                  <w:rPr>
                    <w:noProof/>
                    <w:highlight w:val="yellow"/>
                    <w:lang w:eastAsia="en-US"/>
                  </w:rPr>
                </w:rPrChange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515001" w14:textId="77777777" w:rsidR="0066640E" w:rsidRPr="00373BA2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  <w:rPrChange w:id="11" w:author="Berggren, Anders" w:date="2019-01-16T10:35:00Z">
                  <w:rPr>
                    <w:b/>
                    <w:caps/>
                    <w:noProof/>
                    <w:highlight w:val="yellow"/>
                    <w:lang w:eastAsia="en-US"/>
                  </w:rPr>
                </w:rPrChange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76FDEC" w14:textId="77777777" w:rsidR="0066640E" w:rsidRPr="00373BA2" w:rsidRDefault="0066640E">
            <w:pPr>
              <w:pStyle w:val="CRCoverPage"/>
              <w:spacing w:after="0"/>
              <w:jc w:val="right"/>
              <w:rPr>
                <w:noProof/>
                <w:u w:val="single"/>
                <w:lang w:eastAsia="en-US"/>
                <w:rPrChange w:id="12" w:author="Berggren, Anders" w:date="2019-01-16T10:35:00Z">
                  <w:rPr>
                    <w:noProof/>
                    <w:highlight w:val="yellow"/>
                    <w:u w:val="single"/>
                    <w:lang w:eastAsia="en-US"/>
                  </w:rPr>
                </w:rPrChange>
              </w:rPr>
            </w:pPr>
            <w:r w:rsidRPr="00373BA2">
              <w:rPr>
                <w:noProof/>
                <w:lang w:eastAsia="en-US"/>
                <w:rPrChange w:id="13" w:author="Berggren, Anders" w:date="2019-01-16T10:35:00Z">
                  <w:rPr>
                    <w:noProof/>
                    <w:highlight w:val="yellow"/>
                    <w:lang w:eastAsia="en-US"/>
                  </w:rPr>
                </w:rPrChange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CF80C1E" w14:textId="77777777" w:rsidR="0066640E" w:rsidRPr="00373BA2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  <w:rPrChange w:id="14" w:author="Berggren, Anders" w:date="2019-01-16T10:35:00Z">
                  <w:rPr>
                    <w:b/>
                    <w:caps/>
                    <w:noProof/>
                    <w:highlight w:val="yellow"/>
                    <w:lang w:eastAsia="en-US"/>
                  </w:rPr>
                </w:rPrChange>
              </w:rPr>
            </w:pPr>
            <w:r w:rsidRPr="00373BA2">
              <w:rPr>
                <w:b/>
                <w:caps/>
                <w:noProof/>
                <w:lang w:eastAsia="en-US"/>
                <w:rPrChange w:id="15" w:author="Berggren, Anders" w:date="2019-01-16T10:35:00Z">
                  <w:rPr>
                    <w:b/>
                    <w:caps/>
                    <w:noProof/>
                    <w:highlight w:val="yellow"/>
                    <w:lang w:eastAsia="en-US"/>
                  </w:rPr>
                </w:rPrChange>
              </w:rPr>
              <w:t>X</w:t>
            </w:r>
          </w:p>
        </w:tc>
        <w:tc>
          <w:tcPr>
            <w:tcW w:w="2126" w:type="dxa"/>
            <w:hideMark/>
          </w:tcPr>
          <w:p w14:paraId="02F5BC62" w14:textId="77777777" w:rsidR="0066640E" w:rsidRPr="00373BA2" w:rsidRDefault="0066640E">
            <w:pPr>
              <w:pStyle w:val="CRCoverPage"/>
              <w:spacing w:after="0"/>
              <w:jc w:val="right"/>
              <w:rPr>
                <w:noProof/>
                <w:u w:val="single"/>
                <w:lang w:eastAsia="en-US"/>
                <w:rPrChange w:id="16" w:author="Berggren, Anders" w:date="2019-01-16T10:35:00Z">
                  <w:rPr>
                    <w:noProof/>
                    <w:highlight w:val="yellow"/>
                    <w:u w:val="single"/>
                    <w:lang w:eastAsia="en-US"/>
                  </w:rPr>
                </w:rPrChange>
              </w:rPr>
            </w:pPr>
            <w:r w:rsidRPr="00373BA2">
              <w:rPr>
                <w:noProof/>
                <w:lang w:eastAsia="en-US"/>
                <w:rPrChange w:id="17" w:author="Berggren, Anders" w:date="2019-01-16T10:35:00Z">
                  <w:rPr>
                    <w:noProof/>
                    <w:highlight w:val="yellow"/>
                    <w:lang w:eastAsia="en-US"/>
                  </w:rPr>
                </w:rPrChange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8BB38" w14:textId="72E79B7E" w:rsidR="0066640E" w:rsidRPr="00373BA2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  <w:rPrChange w:id="18" w:author="Berggren, Anders" w:date="2019-01-16T10:35:00Z">
                  <w:rPr>
                    <w:b/>
                    <w:caps/>
                    <w:noProof/>
                    <w:highlight w:val="yellow"/>
                    <w:lang w:eastAsia="en-US"/>
                  </w:rPr>
                </w:rPrChange>
              </w:rPr>
            </w:pPr>
          </w:p>
        </w:tc>
        <w:tc>
          <w:tcPr>
            <w:tcW w:w="1418" w:type="dxa"/>
            <w:hideMark/>
          </w:tcPr>
          <w:p w14:paraId="09430EFE" w14:textId="77777777" w:rsidR="0066640E" w:rsidRPr="00373BA2" w:rsidRDefault="0066640E">
            <w:pPr>
              <w:pStyle w:val="CRCoverPage"/>
              <w:spacing w:after="0"/>
              <w:jc w:val="right"/>
              <w:rPr>
                <w:noProof/>
                <w:lang w:eastAsia="en-US"/>
                <w:rPrChange w:id="19" w:author="Berggren, Anders" w:date="2019-01-16T10:35:00Z">
                  <w:rPr>
                    <w:noProof/>
                    <w:highlight w:val="yellow"/>
                    <w:lang w:eastAsia="en-US"/>
                  </w:rPr>
                </w:rPrChange>
              </w:rPr>
            </w:pPr>
            <w:r w:rsidRPr="00373BA2">
              <w:rPr>
                <w:noProof/>
                <w:lang w:eastAsia="en-US"/>
                <w:rPrChange w:id="20" w:author="Berggren, Anders" w:date="2019-01-16T10:35:00Z">
                  <w:rPr>
                    <w:noProof/>
                    <w:highlight w:val="yellow"/>
                    <w:lang w:eastAsia="en-US"/>
                  </w:rPr>
                </w:rPrChange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CA2E0DD" w14:textId="77777777" w:rsidR="0066640E" w:rsidRDefault="0066640E">
            <w:pPr>
              <w:pStyle w:val="Heading7"/>
              <w:spacing w:before="0" w:after="0"/>
              <w:rPr>
                <w:b/>
                <w:noProof/>
              </w:rPr>
            </w:pPr>
            <w:r>
              <w:rPr>
                <w:b/>
                <w:noProof/>
              </w:rPr>
              <w:t>X</w:t>
            </w:r>
          </w:p>
        </w:tc>
      </w:tr>
    </w:tbl>
    <w:p w14:paraId="7ED5904F" w14:textId="77777777" w:rsidR="0066640E" w:rsidRDefault="0066640E" w:rsidP="0066640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6640E" w14:paraId="52DAAA64" w14:textId="77777777" w:rsidTr="00D0226E">
        <w:tc>
          <w:tcPr>
            <w:tcW w:w="9645" w:type="dxa"/>
            <w:gridSpan w:val="11"/>
          </w:tcPr>
          <w:p w14:paraId="620E1F7B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:rsidRPr="004F5730" w14:paraId="47B5B8C2" w14:textId="77777777" w:rsidTr="00D0226E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C7B012" w14:textId="77777777" w:rsidR="0066640E" w:rsidRDefault="0066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Title:</w:t>
            </w:r>
            <w:r>
              <w:rPr>
                <w:b/>
                <w:i/>
                <w:noProof/>
                <w:lang w:eastAsia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BA7209" w14:textId="1C557DA2" w:rsidR="0066640E" w:rsidRDefault="00464A45">
            <w:pPr>
              <w:pStyle w:val="CRCoverPage"/>
              <w:spacing w:after="0"/>
              <w:ind w:firstLineChars="50" w:firstLine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Support of a</w:t>
            </w:r>
            <w:r w:rsidR="0066640E">
              <w:rPr>
                <w:noProof/>
                <w:lang w:eastAsia="en-US"/>
              </w:rPr>
              <w:t>ddition</w:t>
            </w:r>
            <w:r>
              <w:rPr>
                <w:noProof/>
                <w:lang w:eastAsia="en-US"/>
              </w:rPr>
              <w:t>al</w:t>
            </w:r>
            <w:r w:rsidR="0066640E">
              <w:rPr>
                <w:noProof/>
                <w:lang w:eastAsia="en-US"/>
              </w:rPr>
              <w:t xml:space="preserve"> </w:t>
            </w:r>
            <w:r w:rsidR="000D1006">
              <w:rPr>
                <w:noProof/>
                <w:lang w:eastAsia="en-US"/>
              </w:rPr>
              <w:t>sensor methods</w:t>
            </w:r>
            <w:r>
              <w:rPr>
                <w:noProof/>
                <w:lang w:eastAsia="en-US"/>
              </w:rPr>
              <w:t xml:space="preserve"> </w:t>
            </w:r>
            <w:r w:rsidR="00F5019A">
              <w:rPr>
                <w:noProof/>
                <w:lang w:eastAsia="en-US"/>
              </w:rPr>
              <w:t>(IMU)</w:t>
            </w:r>
          </w:p>
        </w:tc>
      </w:tr>
      <w:tr w:rsidR="0066640E" w:rsidRPr="004F5730" w14:paraId="2E8AC7F8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7DBD20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CD3583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:rsidRPr="00406836" w14:paraId="02F182DF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2645CB" w14:textId="77777777" w:rsidR="0066640E" w:rsidRDefault="0066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04846" w14:textId="43AD1005" w:rsidR="0066640E" w:rsidRDefault="00464A45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Sony, </w:t>
            </w:r>
            <w:r w:rsidR="0066640E">
              <w:rPr>
                <w:noProof/>
                <w:lang w:eastAsia="en-US"/>
              </w:rPr>
              <w:t>Ericsson</w:t>
            </w:r>
          </w:p>
        </w:tc>
      </w:tr>
      <w:tr w:rsidR="0066640E" w14:paraId="5080C0AC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364589" w14:textId="77777777" w:rsidR="0066640E" w:rsidRDefault="0066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1645CD" w14:textId="77777777" w:rsidR="0066640E" w:rsidRDefault="0066640E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R2</w:t>
            </w:r>
          </w:p>
        </w:tc>
      </w:tr>
      <w:tr w:rsidR="0066640E" w14:paraId="449433F4" w14:textId="77777777" w:rsidTr="00D0226E">
        <w:trPr>
          <w:trHeight w:val="247"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6C7719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21FA83" w14:textId="77777777" w:rsidR="0066640E" w:rsidRPr="00406836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4819" w14:paraId="47CEC379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99F29C" w14:textId="77777777" w:rsidR="00F74819" w:rsidRDefault="00F74819" w:rsidP="00F74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20FCEB6B" w14:textId="2B562610" w:rsidR="00F74819" w:rsidRPr="00406836" w:rsidRDefault="00F74819" w:rsidP="00F74819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proofErr w:type="spellStart"/>
            <w:r w:rsidRPr="00406836">
              <w:t>LCS_LTE_acc_enh</w:t>
            </w:r>
            <w:proofErr w:type="spellEnd"/>
            <w:r w:rsidRPr="00406836">
              <w:t>-Core</w:t>
            </w:r>
          </w:p>
        </w:tc>
        <w:tc>
          <w:tcPr>
            <w:tcW w:w="994" w:type="dxa"/>
            <w:gridSpan w:val="2"/>
          </w:tcPr>
          <w:p w14:paraId="21E029CF" w14:textId="77777777" w:rsidR="00F74819" w:rsidRDefault="00F74819" w:rsidP="00F74819">
            <w:pPr>
              <w:pStyle w:val="CRCoverPage"/>
              <w:spacing w:after="0"/>
              <w:ind w:right="10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hideMark/>
          </w:tcPr>
          <w:p w14:paraId="2FB0BE0C" w14:textId="77777777" w:rsidR="00F74819" w:rsidRDefault="00F74819" w:rsidP="00F74819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778FA7" w14:textId="06EA1DBB" w:rsidR="00F74819" w:rsidRDefault="00F74819" w:rsidP="001B4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201</w:t>
            </w:r>
            <w:r w:rsidR="00A71192">
              <w:rPr>
                <w:noProof/>
                <w:lang w:eastAsia="en-US"/>
              </w:rPr>
              <w:t>9</w:t>
            </w:r>
            <w:r>
              <w:rPr>
                <w:noProof/>
                <w:lang w:eastAsia="en-US"/>
              </w:rPr>
              <w:t>-</w:t>
            </w:r>
            <w:r w:rsidR="00406836">
              <w:rPr>
                <w:noProof/>
              </w:rPr>
              <w:t>02</w:t>
            </w:r>
            <w:r>
              <w:rPr>
                <w:noProof/>
                <w:lang w:eastAsia="en-US"/>
              </w:rPr>
              <w:t>-</w:t>
            </w:r>
            <w:r w:rsidR="00406836">
              <w:rPr>
                <w:noProof/>
              </w:rPr>
              <w:t>1</w:t>
            </w:r>
            <w:r w:rsidR="00A3184E">
              <w:rPr>
                <w:noProof/>
              </w:rPr>
              <w:t>4</w:t>
            </w:r>
          </w:p>
        </w:tc>
      </w:tr>
      <w:tr w:rsidR="00F74819" w14:paraId="52138EC2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2DCF93" w14:textId="77777777" w:rsidR="00F74819" w:rsidRDefault="00F74819" w:rsidP="00F74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12811358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5" w:type="dxa"/>
            <w:gridSpan w:val="3"/>
          </w:tcPr>
          <w:p w14:paraId="7CCFE1BE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4E1440DD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94E73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4819" w14:paraId="4542F31E" w14:textId="77777777" w:rsidTr="00D0226E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58816A" w14:textId="77777777" w:rsidR="00F74819" w:rsidRDefault="00F74819" w:rsidP="00F74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569B0A7" w14:textId="4BC7D01A" w:rsidR="00F74819" w:rsidRPr="00406836" w:rsidRDefault="00406836" w:rsidP="00F74819">
            <w:pPr>
              <w:pStyle w:val="CRCoverPage"/>
              <w:spacing w:after="0"/>
              <w:ind w:left="100"/>
              <w:rPr>
                <w:b/>
                <w:noProof/>
                <w:lang w:eastAsia="en-US"/>
              </w:rPr>
            </w:pPr>
            <w:r>
              <w:rPr>
                <w:b/>
                <w:noProof/>
                <w:lang w:eastAsia="en-US"/>
              </w:rPr>
              <w:t>F</w:t>
            </w:r>
          </w:p>
        </w:tc>
        <w:tc>
          <w:tcPr>
            <w:tcW w:w="3830" w:type="dxa"/>
            <w:gridSpan w:val="6"/>
          </w:tcPr>
          <w:p w14:paraId="42AAB4C9" w14:textId="77777777" w:rsidR="00F74819" w:rsidRPr="00406836" w:rsidRDefault="00F74819" w:rsidP="00F74819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hideMark/>
          </w:tcPr>
          <w:p w14:paraId="29E64CC0" w14:textId="77777777" w:rsidR="00F74819" w:rsidRDefault="00F74819" w:rsidP="00F74819">
            <w:pPr>
              <w:pStyle w:val="CRCoverPage"/>
              <w:spacing w:after="0"/>
              <w:jc w:val="right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1B3167" w14:textId="77777777" w:rsidR="00F74819" w:rsidRDefault="00F74819" w:rsidP="00F74819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Rel-15</w:t>
            </w:r>
          </w:p>
        </w:tc>
      </w:tr>
      <w:tr w:rsidR="00F74819" w:rsidRPr="004F5730" w14:paraId="74D7A33C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475904E" w14:textId="77777777" w:rsidR="00F74819" w:rsidRDefault="00F74819" w:rsidP="00F74819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2DD8FB" w14:textId="77777777" w:rsidR="00F74819" w:rsidRDefault="00F74819" w:rsidP="00F748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en-US"/>
              </w:rPr>
            </w:pPr>
            <w:r>
              <w:rPr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i/>
                <w:noProof/>
                <w:sz w:val="18"/>
                <w:lang w:eastAsia="en-US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en-US"/>
              </w:rPr>
              <w:br/>
              <w:t>F</w:t>
            </w:r>
            <w:r>
              <w:rPr>
                <w:i/>
                <w:noProof/>
                <w:sz w:val="18"/>
                <w:lang w:eastAsia="en-US"/>
              </w:rPr>
              <w:t xml:space="preserve">  (correction)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A</w:t>
            </w:r>
            <w:r>
              <w:rPr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B</w:t>
            </w:r>
            <w:r>
              <w:rPr>
                <w:i/>
                <w:noProof/>
                <w:sz w:val="18"/>
                <w:lang w:eastAsia="en-US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C</w:t>
            </w:r>
            <w:r>
              <w:rPr>
                <w:i/>
                <w:noProof/>
                <w:sz w:val="18"/>
                <w:lang w:eastAsia="en-US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D</w:t>
            </w:r>
            <w:r>
              <w:rPr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2E9C418" w14:textId="77777777" w:rsidR="00F74819" w:rsidRDefault="00F74819" w:rsidP="00F74819">
            <w:pPr>
              <w:pStyle w:val="CRCoverPage"/>
              <w:rPr>
                <w:noProof/>
                <w:lang w:eastAsia="en-US"/>
              </w:rPr>
            </w:pPr>
            <w:r>
              <w:rPr>
                <w:noProof/>
                <w:sz w:val="18"/>
                <w:lang w:eastAsia="en-US"/>
              </w:rPr>
              <w:t>Detailed explanations of the above categories can</w:t>
            </w:r>
            <w:r>
              <w:rPr>
                <w:noProof/>
                <w:sz w:val="18"/>
                <w:lang w:eastAsia="en-US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  <w:lang w:eastAsia="en-US"/>
                </w:rPr>
                <w:t>TR 21.900</w:t>
              </w:r>
            </w:hyperlink>
            <w:r>
              <w:rPr>
                <w:noProof/>
                <w:sz w:val="18"/>
                <w:lang w:eastAsia="en-US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1474F4" w14:textId="77777777" w:rsidR="00F74819" w:rsidRDefault="00F74819" w:rsidP="00F748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en-US"/>
              </w:rPr>
            </w:pPr>
            <w:r>
              <w:rPr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i/>
                <w:noProof/>
                <w:sz w:val="18"/>
                <w:lang w:eastAsia="en-US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en-US"/>
              </w:rPr>
              <w:br/>
              <w:t>Rel-8</w:t>
            </w:r>
            <w:r>
              <w:rPr>
                <w:i/>
                <w:noProof/>
                <w:sz w:val="18"/>
                <w:lang w:eastAsia="en-US"/>
              </w:rPr>
              <w:tab/>
              <w:t>(Release 8)</w:t>
            </w:r>
            <w:r>
              <w:rPr>
                <w:i/>
                <w:noProof/>
                <w:sz w:val="18"/>
                <w:lang w:eastAsia="en-US"/>
              </w:rPr>
              <w:br/>
              <w:t>Rel-9</w:t>
            </w:r>
            <w:r>
              <w:rPr>
                <w:i/>
                <w:noProof/>
                <w:sz w:val="18"/>
                <w:lang w:eastAsia="en-US"/>
              </w:rPr>
              <w:tab/>
              <w:t>(Release 9)</w:t>
            </w:r>
            <w:r>
              <w:rPr>
                <w:i/>
                <w:noProof/>
                <w:sz w:val="18"/>
                <w:lang w:eastAsia="en-US"/>
              </w:rPr>
              <w:br/>
              <w:t>Rel-10</w:t>
            </w:r>
            <w:r>
              <w:rPr>
                <w:i/>
                <w:noProof/>
                <w:sz w:val="18"/>
                <w:lang w:eastAsia="en-US"/>
              </w:rPr>
              <w:tab/>
              <w:t>(Release 10)</w:t>
            </w:r>
            <w:r>
              <w:rPr>
                <w:i/>
                <w:noProof/>
                <w:sz w:val="18"/>
                <w:lang w:eastAsia="en-US"/>
              </w:rPr>
              <w:br/>
              <w:t>Rel-11</w:t>
            </w:r>
            <w:r>
              <w:rPr>
                <w:i/>
                <w:noProof/>
                <w:sz w:val="18"/>
                <w:lang w:eastAsia="en-US"/>
              </w:rPr>
              <w:tab/>
              <w:t>(Release 11)</w:t>
            </w:r>
            <w:r>
              <w:rPr>
                <w:i/>
                <w:noProof/>
                <w:sz w:val="18"/>
                <w:lang w:eastAsia="en-US"/>
              </w:rPr>
              <w:br/>
              <w:t>Rel-12</w:t>
            </w:r>
            <w:r>
              <w:rPr>
                <w:i/>
                <w:noProof/>
                <w:sz w:val="18"/>
                <w:lang w:eastAsia="en-US"/>
              </w:rPr>
              <w:tab/>
              <w:t>(Release 12)</w:t>
            </w:r>
            <w:r>
              <w:rPr>
                <w:i/>
                <w:noProof/>
                <w:sz w:val="18"/>
                <w:lang w:eastAsia="en-US"/>
              </w:rPr>
              <w:br/>
            </w:r>
            <w:bookmarkStart w:id="21" w:name="OLE_LINK1"/>
            <w:r>
              <w:rPr>
                <w:i/>
                <w:noProof/>
                <w:sz w:val="18"/>
                <w:lang w:eastAsia="en-US"/>
              </w:rPr>
              <w:t>Rel-13</w:t>
            </w:r>
            <w:r>
              <w:rPr>
                <w:i/>
                <w:noProof/>
                <w:sz w:val="18"/>
                <w:lang w:eastAsia="en-US"/>
              </w:rPr>
              <w:tab/>
              <w:t>(Release 13)</w:t>
            </w:r>
            <w:bookmarkEnd w:id="21"/>
            <w:r>
              <w:rPr>
                <w:i/>
                <w:noProof/>
                <w:sz w:val="18"/>
                <w:lang w:eastAsia="en-US"/>
              </w:rPr>
              <w:br/>
              <w:t>Rel-14</w:t>
            </w:r>
            <w:r>
              <w:rPr>
                <w:i/>
                <w:noProof/>
                <w:sz w:val="18"/>
                <w:lang w:eastAsia="en-US"/>
              </w:rPr>
              <w:tab/>
              <w:t>(Release 14)</w:t>
            </w:r>
            <w:r>
              <w:rPr>
                <w:i/>
                <w:noProof/>
                <w:sz w:val="18"/>
                <w:lang w:eastAsia="en-US"/>
              </w:rPr>
              <w:br/>
              <w:t>Rel-15</w:t>
            </w:r>
            <w:r>
              <w:rPr>
                <w:i/>
                <w:noProof/>
                <w:sz w:val="18"/>
                <w:lang w:eastAsia="en-US"/>
              </w:rPr>
              <w:tab/>
              <w:t>(Release 15)</w:t>
            </w:r>
            <w:r>
              <w:rPr>
                <w:i/>
                <w:noProof/>
                <w:sz w:val="18"/>
                <w:lang w:eastAsia="en-US"/>
              </w:rPr>
              <w:br/>
              <w:t>Rel-16</w:t>
            </w:r>
            <w:r>
              <w:rPr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F74819" w:rsidRPr="004F5730" w14:paraId="091DA059" w14:textId="77777777" w:rsidTr="00D0226E">
        <w:tc>
          <w:tcPr>
            <w:tcW w:w="1845" w:type="dxa"/>
          </w:tcPr>
          <w:p w14:paraId="0F9E298A" w14:textId="77777777" w:rsidR="00F74819" w:rsidRDefault="00F74819" w:rsidP="00F74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</w:tcPr>
          <w:p w14:paraId="41AC469C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4819" w:rsidRPr="004F5730" w14:paraId="4FE2B80E" w14:textId="77777777" w:rsidTr="00D0226E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9D295C" w14:textId="77777777" w:rsidR="00F74819" w:rsidRDefault="00F74819" w:rsidP="00F74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487CA6" w14:textId="7DB2EFDC" w:rsidR="00F74819" w:rsidRDefault="00171741" w:rsidP="00F74819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 w:rsidRPr="00171741">
              <w:rPr>
                <w:noProof/>
                <w:lang w:eastAsia="en-US"/>
              </w:rPr>
              <w:t xml:space="preserve">To provide support for a new positioning method based on </w:t>
            </w:r>
            <w:r w:rsidR="0051273A">
              <w:rPr>
                <w:noProof/>
                <w:lang w:eastAsia="en-US"/>
              </w:rPr>
              <w:t>Motion Sensor</w:t>
            </w:r>
          </w:p>
        </w:tc>
      </w:tr>
      <w:tr w:rsidR="00F74819" w:rsidRPr="004F5730" w14:paraId="30DC1C34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BBE36D" w14:textId="77777777" w:rsidR="00F74819" w:rsidRDefault="00F74819" w:rsidP="00F74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10AD7C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4819" w:rsidRPr="004F5730" w14:paraId="43F254D2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32CC8A" w14:textId="77777777" w:rsidR="00F74819" w:rsidRDefault="00F74819" w:rsidP="00F74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F98AF3" w14:textId="77777777" w:rsidR="00F74819" w:rsidRDefault="0051273A" w:rsidP="00F74819">
            <w:pPr>
              <w:pStyle w:val="CRCoverPage"/>
              <w:tabs>
                <w:tab w:val="left" w:pos="1450"/>
              </w:tabs>
              <w:spacing w:after="0"/>
              <w:ind w:left="100"/>
              <w:rPr>
                <w:ins w:id="22" w:author="Berggren, Anders" w:date="2019-02-27T11:15:00Z"/>
                <w:noProof/>
                <w:lang w:eastAsia="en-US"/>
              </w:rPr>
            </w:pPr>
            <w:r>
              <w:rPr>
                <w:noProof/>
                <w:lang w:eastAsia="en-US"/>
              </w:rPr>
              <w:t>Addition of motion sensor</w:t>
            </w:r>
          </w:p>
          <w:p w14:paraId="07F9E1E8" w14:textId="77777777" w:rsidR="000C23CC" w:rsidRPr="00C34DEB" w:rsidRDefault="000C23CC" w:rsidP="000C23CC">
            <w:pPr>
              <w:pStyle w:val="CRCoverPage"/>
              <w:spacing w:after="0"/>
              <w:rPr>
                <w:ins w:id="23" w:author="Berggren, Anders" w:date="2019-02-27T11:15:00Z"/>
                <w:noProof/>
                <w:u w:val="single"/>
                <w:lang w:eastAsia="zh-TW"/>
              </w:rPr>
            </w:pPr>
            <w:ins w:id="24" w:author="Berggren, Anders" w:date="2019-02-27T11:15:00Z">
              <w:r w:rsidRPr="00C34DEB">
                <w:rPr>
                  <w:noProof/>
                  <w:u w:val="single"/>
                  <w:lang w:eastAsia="zh-TW"/>
                </w:rPr>
                <w:t xml:space="preserve">Impacted functionality: </w:t>
              </w:r>
            </w:ins>
          </w:p>
          <w:p w14:paraId="533970DB" w14:textId="00A92E5E" w:rsidR="00582075" w:rsidRDefault="00582075" w:rsidP="00582075">
            <w:pPr>
              <w:pStyle w:val="CRCoverPage"/>
              <w:spacing w:after="0"/>
              <w:rPr>
                <w:ins w:id="25" w:author="Berggren, Anders" w:date="2019-02-27T11:18:00Z"/>
              </w:rPr>
            </w:pPr>
            <w:ins w:id="26" w:author="Berggren, Anders" w:date="2019-02-27T11:18:00Z">
              <w:r>
                <w:t>No</w:t>
              </w:r>
            </w:ins>
            <w:ins w:id="27" w:author="Berggren, Anders" w:date="2019-02-27T12:25:00Z">
              <w:r w:rsidR="004F5730">
                <w:t xml:space="preserve"> interoperability </w:t>
              </w:r>
              <w:proofErr w:type="gramStart"/>
              <w:r w:rsidR="004F5730">
                <w:t>issue</w:t>
              </w:r>
            </w:ins>
            <w:proofErr w:type="gramEnd"/>
            <w:ins w:id="28" w:author="Berggren, Anders" w:date="2019-02-27T11:18:00Z">
              <w:r>
                <w:t>. Stage 2 Description of Motion Sensor</w:t>
              </w:r>
            </w:ins>
          </w:p>
          <w:p w14:paraId="42DD6ED9" w14:textId="0FE8F487" w:rsidR="000C23CC" w:rsidRDefault="000C23CC" w:rsidP="00F74819">
            <w:pPr>
              <w:pStyle w:val="CRCoverPage"/>
              <w:tabs>
                <w:tab w:val="left" w:pos="1450"/>
              </w:tabs>
              <w:spacing w:after="0"/>
              <w:ind w:left="100"/>
              <w:rPr>
                <w:noProof/>
                <w:lang w:eastAsia="en-US"/>
              </w:rPr>
            </w:pPr>
          </w:p>
        </w:tc>
      </w:tr>
      <w:tr w:rsidR="00F74819" w:rsidRPr="004F5730" w14:paraId="5C6BE35D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ACDBE6" w14:textId="77777777" w:rsidR="00F74819" w:rsidRDefault="00F74819" w:rsidP="00F74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7CD7B3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841C9A" w:rsidRPr="004F5730" w14:paraId="135B6123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FE5202" w14:textId="77777777" w:rsidR="00841C9A" w:rsidRDefault="00841C9A" w:rsidP="00841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CEDCC" w14:textId="0D0D5E68" w:rsidR="00841C9A" w:rsidRDefault="007227B5" w:rsidP="00841C9A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ins w:id="29" w:author="Berggren, Anders" w:date="2019-02-26T20:32:00Z">
              <w:r>
                <w:rPr>
                  <w:noProof/>
                  <w:lang w:eastAsia="en-US"/>
                </w:rPr>
                <w:t>Misalignment between Stage 2 and S</w:t>
              </w:r>
            </w:ins>
            <w:ins w:id="30" w:author="Berggren, Anders" w:date="2019-02-26T20:33:00Z">
              <w:r>
                <w:rPr>
                  <w:noProof/>
                  <w:lang w:eastAsia="en-US"/>
                </w:rPr>
                <w:t>tage 3 remains</w:t>
              </w:r>
            </w:ins>
            <w:del w:id="31" w:author="Berggren, Anders" w:date="2019-02-26T20:32:00Z">
              <w:r w:rsidR="00841C9A" w:rsidDel="007227B5">
                <w:rPr>
                  <w:noProof/>
                  <w:lang w:eastAsia="en-US"/>
                </w:rPr>
                <w:delText>Rel.15 support for IMU measurement requirements can not be fulfilled</w:delText>
              </w:r>
            </w:del>
          </w:p>
        </w:tc>
      </w:tr>
      <w:tr w:rsidR="00841C9A" w:rsidRPr="004F5730" w14:paraId="069FEB6D" w14:textId="77777777" w:rsidTr="00D0226E">
        <w:tc>
          <w:tcPr>
            <w:tcW w:w="2270" w:type="dxa"/>
            <w:gridSpan w:val="2"/>
          </w:tcPr>
          <w:p w14:paraId="33AA2DC5" w14:textId="77777777" w:rsidR="00841C9A" w:rsidRDefault="00841C9A" w:rsidP="00841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5" w:type="dxa"/>
            <w:gridSpan w:val="9"/>
          </w:tcPr>
          <w:p w14:paraId="22AA9EEF" w14:textId="77777777" w:rsidR="00841C9A" w:rsidRDefault="00841C9A" w:rsidP="00841C9A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841C9A" w14:paraId="5148AA25" w14:textId="77777777" w:rsidTr="00D0226E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177BB4" w14:textId="77777777" w:rsidR="00841C9A" w:rsidRDefault="00841C9A" w:rsidP="00841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F190B0" w14:textId="4BB4AEDA" w:rsidR="00841C9A" w:rsidRDefault="00583C9B" w:rsidP="00841C9A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4.3</w:t>
            </w:r>
            <w:r w:rsidR="00A71192">
              <w:rPr>
                <w:noProof/>
                <w:lang w:eastAsia="en-US"/>
              </w:rPr>
              <w:t xml:space="preserve"> , </w:t>
            </w:r>
            <w:r>
              <w:rPr>
                <w:noProof/>
                <w:lang w:eastAsia="en-US"/>
              </w:rPr>
              <w:t>8</w:t>
            </w:r>
            <w:r w:rsidR="003E4578">
              <w:rPr>
                <w:noProof/>
                <w:lang w:eastAsia="en-US"/>
              </w:rPr>
              <w:t>.X</w:t>
            </w:r>
            <w:r w:rsidR="008A1CE9">
              <w:rPr>
                <w:noProof/>
                <w:lang w:eastAsia="en-US"/>
              </w:rPr>
              <w:t>, B1</w:t>
            </w:r>
          </w:p>
        </w:tc>
      </w:tr>
      <w:tr w:rsidR="00841C9A" w14:paraId="0C07BC29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B43118" w14:textId="77777777" w:rsidR="00841C9A" w:rsidRDefault="00841C9A" w:rsidP="00841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CC55E2" w14:textId="77777777" w:rsidR="00841C9A" w:rsidRDefault="00841C9A" w:rsidP="00841C9A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841C9A" w14:paraId="4688D348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CA2A84" w14:textId="77777777" w:rsidR="00841C9A" w:rsidRDefault="00841C9A" w:rsidP="00841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CDD795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297F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8" w:type="dxa"/>
            <w:gridSpan w:val="3"/>
          </w:tcPr>
          <w:p w14:paraId="5E48DA15" w14:textId="77777777" w:rsidR="00841C9A" w:rsidRDefault="00841C9A" w:rsidP="00841C9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E33584" w14:textId="77777777" w:rsidR="00841C9A" w:rsidRDefault="00841C9A" w:rsidP="00841C9A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</w:p>
        </w:tc>
      </w:tr>
      <w:tr w:rsidR="00841C9A" w14:paraId="5925BE19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1E5231" w14:textId="77777777" w:rsidR="00841C9A" w:rsidRDefault="00841C9A" w:rsidP="00841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43DDE5" w14:textId="59A32F3A" w:rsidR="00841C9A" w:rsidRDefault="003E4578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A46797" w14:textId="1952DE33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978" w:type="dxa"/>
            <w:gridSpan w:val="3"/>
            <w:hideMark/>
          </w:tcPr>
          <w:p w14:paraId="3426FE0C" w14:textId="77777777" w:rsidR="00841C9A" w:rsidRDefault="00841C9A" w:rsidP="00841C9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Other core specifications</w:t>
            </w:r>
            <w:r>
              <w:rPr>
                <w:noProof/>
                <w:lang w:eastAsia="en-US"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ECE54E" w14:textId="362FCA85" w:rsidR="00841C9A" w:rsidRDefault="00841C9A" w:rsidP="00841C9A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TS/TR </w:t>
            </w:r>
            <w:r w:rsidR="003E4578" w:rsidRPr="00E827FB">
              <w:rPr>
                <w:noProof/>
                <w:highlight w:val="yellow"/>
                <w:lang w:eastAsia="en-US"/>
              </w:rPr>
              <w:t>36.355</w:t>
            </w:r>
            <w:r w:rsidRPr="00E827FB">
              <w:rPr>
                <w:noProof/>
                <w:highlight w:val="yellow"/>
                <w:lang w:eastAsia="en-US"/>
              </w:rPr>
              <w:t>...</w:t>
            </w:r>
            <w:r>
              <w:rPr>
                <w:noProof/>
                <w:lang w:eastAsia="en-US"/>
              </w:rPr>
              <w:t xml:space="preserve"> CR ... </w:t>
            </w:r>
          </w:p>
        </w:tc>
      </w:tr>
      <w:tr w:rsidR="00841C9A" w14:paraId="6326E567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FA99FB" w14:textId="77777777" w:rsidR="00841C9A" w:rsidRDefault="00841C9A" w:rsidP="00841C9A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F1DDF2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DC4362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4D1208D4" w14:textId="77777777" w:rsidR="00841C9A" w:rsidRDefault="00841C9A" w:rsidP="00841C9A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E97B2A" w14:textId="77777777" w:rsidR="00841C9A" w:rsidRDefault="00841C9A" w:rsidP="00841C9A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TS/TR ... CR ... </w:t>
            </w:r>
          </w:p>
        </w:tc>
      </w:tr>
      <w:tr w:rsidR="00841C9A" w14:paraId="13A8725F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3B96E1" w14:textId="77777777" w:rsidR="00841C9A" w:rsidRDefault="00841C9A" w:rsidP="00841C9A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7181640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1A46EE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151FDC59" w14:textId="77777777" w:rsidR="00841C9A" w:rsidRDefault="00841C9A" w:rsidP="00841C9A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550B8B" w14:textId="77777777" w:rsidR="00841C9A" w:rsidRDefault="00841C9A" w:rsidP="00841C9A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TS/TR ... CR ... </w:t>
            </w:r>
          </w:p>
        </w:tc>
      </w:tr>
      <w:tr w:rsidR="00841C9A" w14:paraId="459DB700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3853B2" w14:textId="77777777" w:rsidR="00841C9A" w:rsidRDefault="00841C9A" w:rsidP="00841C9A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EFB273" w14:textId="77777777" w:rsidR="00841C9A" w:rsidRDefault="00841C9A" w:rsidP="00841C9A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841C9A" w:rsidRPr="0086664A" w14:paraId="4BE7625E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8250F1" w14:textId="77777777" w:rsidR="00841C9A" w:rsidRDefault="00841C9A" w:rsidP="00841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81480" w14:textId="1B1FF396" w:rsidR="00841C9A" w:rsidRDefault="00841C9A" w:rsidP="00841C9A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</w:tbl>
    <w:p w14:paraId="21ABBA44" w14:textId="58EB138A" w:rsidR="00061BE1" w:rsidRDefault="00061BE1" w:rsidP="007F14CE">
      <w:pPr>
        <w:rPr>
          <w:i/>
          <w:iCs/>
        </w:rPr>
      </w:pPr>
    </w:p>
    <w:p w14:paraId="4D598CDE" w14:textId="14373373" w:rsidR="006C0B64" w:rsidRDefault="006C0B64" w:rsidP="007F14CE">
      <w:pPr>
        <w:rPr>
          <w:i/>
          <w:iCs/>
        </w:rPr>
      </w:pPr>
    </w:p>
    <w:p w14:paraId="24BD785A" w14:textId="0FF739B6" w:rsidR="006C0B64" w:rsidRDefault="006C0B64" w:rsidP="007F14CE">
      <w:pPr>
        <w:rPr>
          <w:i/>
          <w:iCs/>
        </w:rPr>
      </w:pPr>
    </w:p>
    <w:p w14:paraId="1A6DB5DD" w14:textId="4E946B49" w:rsidR="006C0B64" w:rsidRDefault="006C0B64" w:rsidP="007F14CE">
      <w:pPr>
        <w:rPr>
          <w:i/>
          <w:iCs/>
        </w:rPr>
      </w:pPr>
    </w:p>
    <w:p w14:paraId="2EE4BF2A" w14:textId="455A4C7A" w:rsidR="006C0B64" w:rsidRDefault="006C0B64" w:rsidP="007F14CE">
      <w:pPr>
        <w:rPr>
          <w:i/>
          <w:iCs/>
        </w:rPr>
      </w:pPr>
    </w:p>
    <w:p w14:paraId="3434ACC7" w14:textId="41BBEE53" w:rsidR="006C0B64" w:rsidRDefault="006C0B64" w:rsidP="007F14CE">
      <w:pPr>
        <w:rPr>
          <w:i/>
          <w:iCs/>
        </w:rPr>
      </w:pPr>
    </w:p>
    <w:p w14:paraId="61B2BCB1" w14:textId="30FAA618" w:rsidR="006C0B64" w:rsidRDefault="006C0B64" w:rsidP="007F14CE">
      <w:pPr>
        <w:rPr>
          <w:i/>
          <w:iCs/>
        </w:rPr>
      </w:pPr>
    </w:p>
    <w:p w14:paraId="1AC2C5F5" w14:textId="77777777" w:rsidR="006C0B64" w:rsidRPr="00C547CB" w:rsidRDefault="006C0B64" w:rsidP="007F14CE">
      <w:pPr>
        <w:rPr>
          <w:i/>
          <w:iCs/>
        </w:rPr>
      </w:pPr>
    </w:p>
    <w:p w14:paraId="37685F15" w14:textId="30FD4863" w:rsidR="00947326" w:rsidRPr="005C2156" w:rsidRDefault="00947326" w:rsidP="00947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5C2156">
        <w:rPr>
          <w:noProof/>
          <w:sz w:val="24"/>
          <w:lang w:val="en-US"/>
        </w:rPr>
        <w:t>Beginning of change</w:t>
      </w:r>
    </w:p>
    <w:p w14:paraId="3C11AE47" w14:textId="77777777" w:rsidR="008E53B7" w:rsidRPr="008E53B7" w:rsidRDefault="008E53B7" w:rsidP="00F033FE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32" w:name="_Toc494129904"/>
      <w:r w:rsidRPr="008E53B7">
        <w:rPr>
          <w:rFonts w:ascii="Arial" w:eastAsia="Times New Roman" w:hAnsi="Arial" w:cs="Times New Roman"/>
          <w:sz w:val="32"/>
          <w:szCs w:val="20"/>
          <w:lang w:val="en-GB"/>
        </w:rPr>
        <w:t>4.3</w:t>
      </w:r>
      <w:r w:rsidRPr="008E53B7">
        <w:rPr>
          <w:rFonts w:ascii="Arial" w:eastAsia="Times New Roman" w:hAnsi="Arial" w:cs="Times New Roman"/>
          <w:sz w:val="32"/>
          <w:szCs w:val="20"/>
          <w:lang w:val="en-GB"/>
        </w:rPr>
        <w:tab/>
        <w:t>Standard UE Positioning Methods</w:t>
      </w:r>
      <w:bookmarkEnd w:id="32"/>
    </w:p>
    <w:p w14:paraId="0D57BC1A" w14:textId="77777777" w:rsidR="008E53B7" w:rsidRPr="008E53B7" w:rsidRDefault="008E53B7" w:rsidP="008E53B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/>
        </w:rPr>
      </w:pPr>
      <w:r w:rsidRPr="008E53B7">
        <w:rPr>
          <w:rFonts w:ascii="Times New Roman" w:eastAsia="Times New Roman" w:hAnsi="Times New Roman" w:cs="Times New Roman"/>
          <w:snapToGrid w:val="0"/>
          <w:sz w:val="20"/>
          <w:szCs w:val="20"/>
          <w:lang w:val="en-GB"/>
        </w:rPr>
        <w:t>The standard positioning methods supported for E-UTRAN access are:</w:t>
      </w:r>
    </w:p>
    <w:p w14:paraId="79D7F0E8" w14:textId="77777777" w:rsidR="008E53B7" w:rsidRPr="008E53B7" w:rsidRDefault="008E53B7" w:rsidP="008E53B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/>
        </w:rPr>
      </w:pPr>
      <w:r w:rsidRPr="008E53B7">
        <w:rPr>
          <w:rFonts w:ascii="Times New Roman" w:eastAsia="Times New Roman" w:hAnsi="Times New Roman" w:cs="Times New Roman"/>
          <w:snapToGrid w:val="0"/>
          <w:sz w:val="20"/>
          <w:szCs w:val="20"/>
          <w:lang w:val="en-GB"/>
        </w:rPr>
        <w:t>-</w:t>
      </w:r>
      <w:r w:rsidRPr="008E53B7">
        <w:rPr>
          <w:rFonts w:ascii="Times New Roman" w:eastAsia="Times New Roman" w:hAnsi="Times New Roman" w:cs="Times New Roman"/>
          <w:snapToGrid w:val="0"/>
          <w:sz w:val="20"/>
          <w:szCs w:val="20"/>
          <w:lang w:val="en-GB"/>
        </w:rPr>
        <w:tab/>
        <w:t>network-assisted GNSS methods;</w:t>
      </w:r>
    </w:p>
    <w:p w14:paraId="6C41EEB6" w14:textId="77777777" w:rsidR="008E53B7" w:rsidRPr="008E53B7" w:rsidRDefault="008E53B7" w:rsidP="008E53B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MS Mincho" w:hAnsi="Times New Roman" w:cs="Times New Roman"/>
          <w:snapToGrid w:val="0"/>
          <w:sz w:val="20"/>
          <w:szCs w:val="20"/>
          <w:lang w:val="en-GB"/>
        </w:rPr>
      </w:pPr>
      <w:r w:rsidRPr="008E53B7">
        <w:rPr>
          <w:rFonts w:ascii="Times New Roman" w:eastAsia="Times New Roman" w:hAnsi="Times New Roman" w:cs="Times New Roman"/>
          <w:snapToGrid w:val="0"/>
          <w:sz w:val="20"/>
          <w:szCs w:val="20"/>
          <w:lang w:val="en-GB"/>
        </w:rPr>
        <w:t>-</w:t>
      </w:r>
      <w:r w:rsidRPr="008E53B7">
        <w:rPr>
          <w:rFonts w:ascii="Times New Roman" w:eastAsia="Times New Roman" w:hAnsi="Times New Roman" w:cs="Times New Roman"/>
          <w:snapToGrid w:val="0"/>
          <w:sz w:val="20"/>
          <w:szCs w:val="20"/>
          <w:lang w:val="en-GB"/>
        </w:rPr>
        <w:tab/>
        <w:t>downlink positioning;</w:t>
      </w:r>
    </w:p>
    <w:p w14:paraId="386FB4D4" w14:textId="77777777" w:rsidR="008E53B7" w:rsidRPr="008E53B7" w:rsidRDefault="008E53B7" w:rsidP="008E53B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/>
        </w:rPr>
      </w:pPr>
      <w:r w:rsidRPr="008E53B7">
        <w:rPr>
          <w:rFonts w:ascii="Times New Roman" w:eastAsia="MS Mincho" w:hAnsi="Times New Roman" w:cs="Times New Roman"/>
          <w:snapToGrid w:val="0"/>
          <w:sz w:val="20"/>
          <w:szCs w:val="20"/>
          <w:lang w:val="en-GB"/>
        </w:rPr>
        <w:t>-</w:t>
      </w:r>
      <w:r w:rsidRPr="008E53B7">
        <w:rPr>
          <w:rFonts w:ascii="Times New Roman" w:eastAsia="Times New Roman" w:hAnsi="Times New Roman" w:cs="Times New Roman"/>
          <w:snapToGrid w:val="0"/>
          <w:sz w:val="20"/>
          <w:szCs w:val="20"/>
          <w:lang w:val="en-GB"/>
        </w:rPr>
        <w:tab/>
        <w:t>enhanced cell ID method;</w:t>
      </w:r>
    </w:p>
    <w:p w14:paraId="3078F478" w14:textId="77777777" w:rsidR="008E53B7" w:rsidRPr="008E53B7" w:rsidRDefault="008E53B7" w:rsidP="008E53B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/>
        </w:rPr>
      </w:pPr>
      <w:r w:rsidRPr="008E53B7">
        <w:rPr>
          <w:rFonts w:ascii="Times New Roman" w:eastAsia="Times New Roman" w:hAnsi="Times New Roman" w:cs="Times New Roman"/>
          <w:snapToGrid w:val="0"/>
          <w:sz w:val="20"/>
          <w:szCs w:val="20"/>
          <w:lang w:val="en-GB"/>
        </w:rPr>
        <w:t>-</w:t>
      </w:r>
      <w:r w:rsidRPr="008E53B7">
        <w:rPr>
          <w:rFonts w:ascii="Times New Roman" w:eastAsia="Times New Roman" w:hAnsi="Times New Roman" w:cs="Times New Roman"/>
          <w:snapToGrid w:val="0"/>
          <w:sz w:val="20"/>
          <w:szCs w:val="20"/>
          <w:lang w:val="en-GB"/>
        </w:rPr>
        <w:tab/>
        <w:t>uplink positioning;</w:t>
      </w:r>
    </w:p>
    <w:p w14:paraId="2B477610" w14:textId="4A17A4CD" w:rsidR="008E53B7" w:rsidRPr="008E53B7" w:rsidRDefault="008E53B7" w:rsidP="008E53B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MS Mincho" w:hAnsi="Times New Roman" w:cs="Times New Roman"/>
          <w:snapToGrid w:val="0"/>
          <w:sz w:val="20"/>
          <w:szCs w:val="20"/>
          <w:lang w:val="en-GB"/>
        </w:rPr>
      </w:pPr>
      <w:r w:rsidRPr="008E53B7">
        <w:rPr>
          <w:rFonts w:ascii="Times New Roman" w:eastAsia="MS Mincho" w:hAnsi="Times New Roman" w:cs="Times New Roman"/>
          <w:snapToGrid w:val="0"/>
          <w:sz w:val="20"/>
          <w:szCs w:val="20"/>
          <w:lang w:val="en-GB"/>
        </w:rPr>
        <w:t>-</w:t>
      </w:r>
      <w:r w:rsidRPr="008E53B7">
        <w:rPr>
          <w:rFonts w:ascii="Times New Roman" w:eastAsia="MS Mincho" w:hAnsi="Times New Roman" w:cs="Times New Roman"/>
          <w:snapToGrid w:val="0"/>
          <w:sz w:val="20"/>
          <w:szCs w:val="20"/>
          <w:lang w:val="en-GB"/>
        </w:rPr>
        <w:tab/>
      </w:r>
      <w:del w:id="33" w:author="Berggren, Anders" w:date="2019-02-26T20:36:00Z">
        <w:r w:rsidRPr="008E53B7" w:rsidDel="007227B5">
          <w:rPr>
            <w:rFonts w:ascii="Times New Roman" w:eastAsia="MS Mincho" w:hAnsi="Times New Roman" w:cs="Times New Roman"/>
            <w:snapToGrid w:val="0"/>
            <w:sz w:val="20"/>
            <w:szCs w:val="20"/>
            <w:lang w:val="en-GB"/>
          </w:rPr>
          <w:delText>barometric pressure sensor method;</w:delText>
        </w:r>
      </w:del>
    </w:p>
    <w:p w14:paraId="6F890ED0" w14:textId="77777777" w:rsidR="008E53B7" w:rsidRPr="008E53B7" w:rsidRDefault="008E53B7" w:rsidP="008E53B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MS Mincho" w:hAnsi="Times New Roman" w:cs="Times New Roman"/>
          <w:snapToGrid w:val="0"/>
          <w:sz w:val="20"/>
          <w:szCs w:val="20"/>
          <w:lang w:val="en-GB"/>
        </w:rPr>
      </w:pPr>
      <w:r w:rsidRPr="008E53B7">
        <w:rPr>
          <w:rFonts w:ascii="Times New Roman" w:eastAsia="MS Mincho" w:hAnsi="Times New Roman" w:cs="Times New Roman"/>
          <w:snapToGrid w:val="0"/>
          <w:sz w:val="20"/>
          <w:szCs w:val="20"/>
          <w:lang w:val="en-GB"/>
        </w:rPr>
        <w:t>-</w:t>
      </w:r>
      <w:r w:rsidRPr="008E53B7">
        <w:rPr>
          <w:rFonts w:ascii="Times New Roman" w:eastAsia="MS Mincho" w:hAnsi="Times New Roman" w:cs="Times New Roman"/>
          <w:snapToGrid w:val="0"/>
          <w:sz w:val="20"/>
          <w:szCs w:val="20"/>
          <w:lang w:val="en-GB"/>
        </w:rPr>
        <w:tab/>
        <w:t>WLAN method;</w:t>
      </w:r>
    </w:p>
    <w:p w14:paraId="40829090" w14:textId="4945CCED" w:rsidR="008E53B7" w:rsidRPr="008E53B7" w:rsidRDefault="008E53B7" w:rsidP="008E53B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MS Mincho" w:hAnsi="Times New Roman" w:cs="Times New Roman"/>
          <w:snapToGrid w:val="0"/>
          <w:sz w:val="20"/>
          <w:szCs w:val="20"/>
          <w:lang w:val="en-GB"/>
        </w:rPr>
      </w:pPr>
      <w:r w:rsidRPr="008E53B7">
        <w:rPr>
          <w:rFonts w:ascii="Times New Roman" w:eastAsia="MS Mincho" w:hAnsi="Times New Roman" w:cs="Times New Roman"/>
          <w:snapToGrid w:val="0"/>
          <w:sz w:val="20"/>
          <w:szCs w:val="20"/>
          <w:lang w:val="en-GB"/>
        </w:rPr>
        <w:t>-</w:t>
      </w:r>
      <w:r w:rsidRPr="008E53B7">
        <w:rPr>
          <w:rFonts w:ascii="Times New Roman" w:eastAsia="MS Mincho" w:hAnsi="Times New Roman" w:cs="Times New Roman"/>
          <w:snapToGrid w:val="0"/>
          <w:sz w:val="20"/>
          <w:szCs w:val="20"/>
          <w:lang w:val="en-GB"/>
        </w:rPr>
        <w:tab/>
        <w:t>Bluetooth method;</w:t>
      </w:r>
    </w:p>
    <w:p w14:paraId="6A08254D" w14:textId="77777777" w:rsidR="00A3184E" w:rsidRDefault="008E53B7" w:rsidP="008E53B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4" w:author="Berggren, Anders" w:date="2019-02-14T19:07:00Z"/>
          <w:rFonts w:ascii="Times New Roman" w:eastAsia="MS Mincho" w:hAnsi="Times New Roman" w:cs="Times New Roman"/>
          <w:snapToGrid w:val="0"/>
          <w:sz w:val="20"/>
          <w:szCs w:val="20"/>
          <w:lang w:val="en-GB"/>
        </w:rPr>
      </w:pPr>
      <w:r w:rsidRPr="008E53B7">
        <w:rPr>
          <w:rFonts w:ascii="Times New Roman" w:eastAsia="MS Mincho" w:hAnsi="Times New Roman" w:cs="Times New Roman"/>
          <w:snapToGrid w:val="0"/>
          <w:sz w:val="20"/>
          <w:szCs w:val="20"/>
          <w:lang w:val="en-GB"/>
        </w:rPr>
        <w:t>-</w:t>
      </w:r>
      <w:r w:rsidRPr="008E53B7">
        <w:rPr>
          <w:rFonts w:ascii="Times New Roman" w:eastAsia="MS Mincho" w:hAnsi="Times New Roman" w:cs="Times New Roman"/>
          <w:snapToGrid w:val="0"/>
          <w:sz w:val="20"/>
          <w:szCs w:val="20"/>
          <w:lang w:val="en-GB"/>
        </w:rPr>
        <w:tab/>
        <w:t>Terrestrial Beacon System method</w:t>
      </w:r>
      <w:ins w:id="35" w:author="Berggren, Anders" w:date="2019-01-15T13:46:00Z">
        <w:r w:rsidR="00A71192">
          <w:rPr>
            <w:rFonts w:ascii="Times New Roman" w:eastAsia="MS Mincho" w:hAnsi="Times New Roman" w:cs="Times New Roman"/>
            <w:snapToGrid w:val="0"/>
            <w:sz w:val="20"/>
            <w:szCs w:val="20"/>
            <w:lang w:val="en-GB"/>
          </w:rPr>
          <w:t>;</w:t>
        </w:r>
      </w:ins>
    </w:p>
    <w:p w14:paraId="1531D1D0" w14:textId="77777777" w:rsidR="007227B5" w:rsidRDefault="007227B5" w:rsidP="007227B5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6" w:author="Berggren, Anders" w:date="2019-02-26T20:35:00Z"/>
          <w:rFonts w:ascii="Times New Roman" w:eastAsia="MS Mincho" w:hAnsi="Times New Roman" w:cs="Times New Roman"/>
          <w:snapToGrid w:val="0"/>
          <w:sz w:val="20"/>
          <w:szCs w:val="20"/>
        </w:rPr>
      </w:pPr>
      <w:ins w:id="37" w:author="Berggren, Anders" w:date="2019-02-26T20:35:00Z">
        <w:r>
          <w:rPr>
            <w:rFonts w:ascii="Times New Roman" w:eastAsia="MS Mincho" w:hAnsi="Times New Roman" w:cs="Times New Roman"/>
            <w:snapToGrid w:val="0"/>
            <w:sz w:val="20"/>
            <w:szCs w:val="20"/>
          </w:rPr>
          <w:t>-</w:t>
        </w:r>
        <w:r>
          <w:rPr>
            <w:rFonts w:ascii="Times New Roman" w:eastAsia="MS Mincho" w:hAnsi="Times New Roman" w:cs="Times New Roman"/>
            <w:snapToGrid w:val="0"/>
            <w:sz w:val="20"/>
            <w:szCs w:val="20"/>
          </w:rPr>
          <w:tab/>
          <w:t xml:space="preserve">Sensor </w:t>
        </w:r>
        <w:proofErr w:type="spellStart"/>
        <w:r>
          <w:rPr>
            <w:rFonts w:ascii="Times New Roman" w:eastAsia="MS Mincho" w:hAnsi="Times New Roman" w:cs="Times New Roman"/>
            <w:snapToGrid w:val="0"/>
            <w:sz w:val="20"/>
            <w:szCs w:val="20"/>
          </w:rPr>
          <w:t>based</w:t>
        </w:r>
        <w:proofErr w:type="spellEnd"/>
        <w:r>
          <w:rPr>
            <w:rFonts w:ascii="Times New Roman" w:eastAsia="MS Mincho" w:hAnsi="Times New Roman" w:cs="Times New Roman"/>
            <w:snapToGrid w:val="0"/>
            <w:sz w:val="20"/>
            <w:szCs w:val="20"/>
          </w:rPr>
          <w:t xml:space="preserve"> </w:t>
        </w:r>
        <w:proofErr w:type="spellStart"/>
        <w:r>
          <w:rPr>
            <w:rFonts w:ascii="Times New Roman" w:eastAsia="MS Mincho" w:hAnsi="Times New Roman" w:cs="Times New Roman"/>
            <w:snapToGrid w:val="0"/>
            <w:sz w:val="20"/>
            <w:szCs w:val="20"/>
          </w:rPr>
          <w:t>methods</w:t>
        </w:r>
        <w:proofErr w:type="spellEnd"/>
        <w:r>
          <w:rPr>
            <w:rFonts w:ascii="Times New Roman" w:eastAsia="MS Mincho" w:hAnsi="Times New Roman" w:cs="Times New Roman"/>
            <w:snapToGrid w:val="0"/>
            <w:sz w:val="20"/>
            <w:szCs w:val="20"/>
          </w:rPr>
          <w:t>.</w:t>
        </w:r>
      </w:ins>
    </w:p>
    <w:p w14:paraId="334ADF85" w14:textId="77777777" w:rsidR="007227B5" w:rsidRDefault="007227B5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38" w:author="Berggren, Anders" w:date="2019-02-26T20:35:00Z"/>
          <w:rFonts w:eastAsia="MS Mincho" w:cs="Times New Roman"/>
          <w:snapToGrid w:val="0"/>
          <w:sz w:val="20"/>
          <w:szCs w:val="20"/>
        </w:rPr>
        <w:pPrChange w:id="39" w:author="Berggren, Anders" w:date="2019-02-27T10:35:00Z">
          <w:pPr>
            <w:pStyle w:val="ListParagraph"/>
            <w:numPr>
              <w:numId w:val="47"/>
            </w:numPr>
            <w:overflowPunct w:val="0"/>
            <w:autoSpaceDE w:val="0"/>
            <w:autoSpaceDN w:val="0"/>
            <w:adjustRightInd w:val="0"/>
            <w:spacing w:line="240" w:lineRule="auto"/>
            <w:ind w:left="928" w:hanging="360"/>
            <w:textAlignment w:val="baseline"/>
          </w:pPr>
        </w:pPrChange>
      </w:pPr>
      <w:proofErr w:type="spellStart"/>
      <w:ins w:id="40" w:author="Berggren, Anders" w:date="2019-02-26T20:35:00Z">
        <w:r>
          <w:rPr>
            <w:rFonts w:eastAsia="MS Mincho" w:cs="Times New Roman"/>
            <w:snapToGrid w:val="0"/>
            <w:sz w:val="20"/>
            <w:szCs w:val="20"/>
          </w:rPr>
          <w:t>Barometric</w:t>
        </w:r>
        <w:proofErr w:type="spellEnd"/>
        <w:r>
          <w:rPr>
            <w:rFonts w:eastAsia="MS Mincho" w:cs="Times New Roman"/>
            <w:snapToGrid w:val="0"/>
            <w:sz w:val="20"/>
            <w:szCs w:val="20"/>
          </w:rPr>
          <w:t xml:space="preserve"> </w:t>
        </w:r>
        <w:proofErr w:type="spellStart"/>
        <w:r>
          <w:rPr>
            <w:rFonts w:eastAsia="MS Mincho" w:cs="Times New Roman"/>
            <w:snapToGrid w:val="0"/>
            <w:sz w:val="20"/>
            <w:szCs w:val="20"/>
          </w:rPr>
          <w:t>Pressure</w:t>
        </w:r>
        <w:proofErr w:type="spellEnd"/>
        <w:r>
          <w:rPr>
            <w:rFonts w:eastAsia="MS Mincho" w:cs="Times New Roman"/>
            <w:snapToGrid w:val="0"/>
            <w:sz w:val="20"/>
            <w:szCs w:val="20"/>
          </w:rPr>
          <w:t xml:space="preserve"> Sensor</w:t>
        </w:r>
      </w:ins>
    </w:p>
    <w:p w14:paraId="5A6DCBAE" w14:textId="77777777" w:rsidR="007227B5" w:rsidRPr="00E9458C" w:rsidRDefault="007227B5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41" w:author="Berggren, Anders" w:date="2019-02-26T20:35:00Z"/>
          <w:rFonts w:eastAsia="MS Mincho" w:cs="Times New Roman"/>
          <w:snapToGrid w:val="0"/>
          <w:sz w:val="20"/>
          <w:szCs w:val="20"/>
        </w:rPr>
        <w:pPrChange w:id="42" w:author="Berggren, Anders" w:date="2019-02-27T10:35:00Z">
          <w:pPr>
            <w:pStyle w:val="ListParagraph"/>
            <w:numPr>
              <w:numId w:val="47"/>
            </w:numPr>
            <w:overflowPunct w:val="0"/>
            <w:autoSpaceDE w:val="0"/>
            <w:autoSpaceDN w:val="0"/>
            <w:adjustRightInd w:val="0"/>
            <w:spacing w:line="240" w:lineRule="auto"/>
            <w:ind w:left="928" w:hanging="360"/>
            <w:textAlignment w:val="baseline"/>
          </w:pPr>
        </w:pPrChange>
      </w:pPr>
      <w:ins w:id="43" w:author="Berggren, Anders" w:date="2019-02-26T20:35:00Z">
        <w:r>
          <w:rPr>
            <w:rFonts w:eastAsia="MS Mincho" w:cs="Times New Roman"/>
            <w:snapToGrid w:val="0"/>
            <w:sz w:val="20"/>
            <w:szCs w:val="20"/>
          </w:rPr>
          <w:t>Motion sensors</w:t>
        </w:r>
      </w:ins>
    </w:p>
    <w:p w14:paraId="3A59EA96" w14:textId="57DEB0CF" w:rsidR="008E53B7" w:rsidDel="008237D5" w:rsidRDefault="008E53B7" w:rsidP="008E53B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44" w:author="Ericsson" w:date="2018-04-05T12:45:00Z"/>
          <w:del w:id="45" w:author="Berggren, Anders" w:date="2019-02-26T07:58:00Z"/>
          <w:rFonts w:ascii="Times New Roman" w:eastAsia="MS Mincho" w:hAnsi="Times New Roman" w:cs="Times New Roman"/>
          <w:snapToGrid w:val="0"/>
          <w:sz w:val="20"/>
          <w:szCs w:val="20"/>
          <w:lang w:val="en-GB"/>
        </w:rPr>
      </w:pPr>
      <w:del w:id="46" w:author="Berggren, Anders" w:date="2019-01-15T13:46:00Z">
        <w:r w:rsidRPr="008E53B7" w:rsidDel="00A71192">
          <w:rPr>
            <w:rFonts w:ascii="Times New Roman" w:eastAsia="MS Mincho" w:hAnsi="Times New Roman" w:cs="Times New Roman"/>
            <w:snapToGrid w:val="0"/>
            <w:sz w:val="20"/>
            <w:szCs w:val="20"/>
            <w:lang w:val="en-GB"/>
          </w:rPr>
          <w:delText>.</w:delText>
        </w:r>
      </w:del>
    </w:p>
    <w:p w14:paraId="77AEBAED" w14:textId="77777777" w:rsidR="00477F81" w:rsidRPr="008E53B7" w:rsidRDefault="00477F81" w:rsidP="008E53B7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MS Mincho" w:hAnsi="Times New Roman" w:cs="Times New Roman"/>
          <w:snapToGrid w:val="0"/>
          <w:sz w:val="20"/>
          <w:szCs w:val="20"/>
          <w:lang w:val="en-GB"/>
        </w:rPr>
      </w:pPr>
    </w:p>
    <w:p w14:paraId="50A1F10C" w14:textId="77777777" w:rsidR="00827209" w:rsidRDefault="00827209" w:rsidP="0082720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27209">
        <w:rPr>
          <w:rFonts w:ascii="Times New Roman" w:eastAsia="Times New Roman" w:hAnsi="Times New Roman" w:cs="Times New Roman"/>
          <w:sz w:val="20"/>
          <w:szCs w:val="20"/>
          <w:lang w:val="en-GB"/>
        </w:rPr>
        <w:t>Hybrid positioning using multiple methods from the list of positioning methods above is also supported.</w:t>
      </w:r>
    </w:p>
    <w:p w14:paraId="6FA93764" w14:textId="77777777" w:rsidR="00827209" w:rsidRPr="00827209" w:rsidRDefault="00827209" w:rsidP="0082720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27209">
        <w:rPr>
          <w:rFonts w:ascii="Times New Roman" w:eastAsia="Times New Roman" w:hAnsi="Times New Roman" w:cs="Times New Roman"/>
          <w:sz w:val="20"/>
          <w:szCs w:val="20"/>
          <w:lang w:val="en-GB"/>
        </w:rPr>
        <w:t>Standalone mode (e.g. autonomous, without network assistance) using one or more methods from the list of positioning methods above is also supported.</w:t>
      </w:r>
    </w:p>
    <w:p w14:paraId="49BEF5F5" w14:textId="77777777" w:rsidR="00827209" w:rsidRPr="00827209" w:rsidRDefault="00827209" w:rsidP="0082720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2720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These positioning methods may be supported in UE-based, UE-assisted/E-SMLC-based, </w:t>
      </w:r>
      <w:proofErr w:type="spellStart"/>
      <w:r w:rsidRPr="00827209">
        <w:rPr>
          <w:rFonts w:ascii="Times New Roman" w:eastAsia="Times New Roman" w:hAnsi="Times New Roman" w:cs="Times New Roman"/>
          <w:sz w:val="20"/>
          <w:szCs w:val="20"/>
          <w:lang w:val="en-GB"/>
        </w:rPr>
        <w:t>eNB</w:t>
      </w:r>
      <w:proofErr w:type="spellEnd"/>
      <w:r w:rsidRPr="00827209">
        <w:rPr>
          <w:rFonts w:ascii="Times New Roman" w:eastAsia="Times New Roman" w:hAnsi="Times New Roman" w:cs="Times New Roman"/>
          <w:sz w:val="20"/>
          <w:szCs w:val="20"/>
          <w:lang w:val="en-GB"/>
        </w:rPr>
        <w:t>-assisted, and LMU-assisted/E-SMLC-based versions. Table 4.3-1 indicates which of these versions are supported in this version of the specification for the standardised positioning methods.</w:t>
      </w:r>
    </w:p>
    <w:p w14:paraId="3DEE90F2" w14:textId="77777777" w:rsidR="00827209" w:rsidRPr="00827209" w:rsidRDefault="00827209" w:rsidP="00827209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827209">
        <w:rPr>
          <w:rFonts w:ascii="Arial" w:eastAsia="Times New Roman" w:hAnsi="Arial" w:cs="Times New Roman"/>
          <w:b/>
          <w:sz w:val="20"/>
          <w:szCs w:val="20"/>
          <w:lang w:val="en-GB"/>
        </w:rPr>
        <w:lastRenderedPageBreak/>
        <w:t>Table 4.3-1: Supported versions of UE positioning methods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4"/>
        <w:gridCol w:w="1452"/>
        <w:gridCol w:w="2111"/>
        <w:gridCol w:w="1249"/>
        <w:gridCol w:w="1249"/>
        <w:gridCol w:w="1254"/>
      </w:tblGrid>
      <w:tr w:rsidR="00827209" w:rsidRPr="00827209" w14:paraId="0CC7B120" w14:textId="77777777" w:rsidTr="00C17662">
        <w:trPr>
          <w:jc w:val="center"/>
        </w:trPr>
        <w:tc>
          <w:tcPr>
            <w:tcW w:w="1134" w:type="dxa"/>
          </w:tcPr>
          <w:p w14:paraId="043B5EB2" w14:textId="77777777" w:rsidR="00827209" w:rsidRPr="00827209" w:rsidRDefault="00827209" w:rsidP="008272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Method</w:t>
            </w:r>
          </w:p>
        </w:tc>
        <w:tc>
          <w:tcPr>
            <w:tcW w:w="1087" w:type="dxa"/>
          </w:tcPr>
          <w:p w14:paraId="74AC90C7" w14:textId="77777777" w:rsidR="00827209" w:rsidRPr="00827209" w:rsidRDefault="00827209" w:rsidP="008272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UE-based</w:t>
            </w:r>
          </w:p>
        </w:tc>
        <w:tc>
          <w:tcPr>
            <w:tcW w:w="2209" w:type="dxa"/>
          </w:tcPr>
          <w:p w14:paraId="1B3B1263" w14:textId="77777777" w:rsidR="00827209" w:rsidRPr="00827209" w:rsidRDefault="00827209" w:rsidP="008272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UE-assisted, E-SMLC-based</w:t>
            </w:r>
          </w:p>
        </w:tc>
        <w:tc>
          <w:tcPr>
            <w:tcW w:w="1264" w:type="dxa"/>
          </w:tcPr>
          <w:p w14:paraId="443D2F9D" w14:textId="77777777" w:rsidR="00827209" w:rsidRPr="00827209" w:rsidRDefault="00827209" w:rsidP="008272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proofErr w:type="spellStart"/>
            <w:r w:rsidRPr="00827209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eNB</w:t>
            </w:r>
            <w:proofErr w:type="spellEnd"/>
            <w:r w:rsidRPr="00827209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- assisted</w:t>
            </w:r>
          </w:p>
        </w:tc>
        <w:tc>
          <w:tcPr>
            <w:tcW w:w="1264" w:type="dxa"/>
          </w:tcPr>
          <w:p w14:paraId="7A587718" w14:textId="77777777" w:rsidR="00827209" w:rsidRPr="00827209" w:rsidRDefault="00827209" w:rsidP="008272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LMU-assisted/ E-SMLC-based</w:t>
            </w:r>
          </w:p>
        </w:tc>
        <w:tc>
          <w:tcPr>
            <w:tcW w:w="1264" w:type="dxa"/>
          </w:tcPr>
          <w:p w14:paraId="2EDDC47D" w14:textId="77777777" w:rsidR="00827209" w:rsidRPr="00827209" w:rsidRDefault="00827209" w:rsidP="0082720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SUPL</w:t>
            </w:r>
          </w:p>
        </w:tc>
      </w:tr>
      <w:tr w:rsidR="00827209" w:rsidRPr="004F5730" w14:paraId="1BE54AED" w14:textId="77777777" w:rsidTr="00C17662">
        <w:trPr>
          <w:trHeight w:val="443"/>
          <w:jc w:val="center"/>
        </w:trPr>
        <w:tc>
          <w:tcPr>
            <w:tcW w:w="1134" w:type="dxa"/>
          </w:tcPr>
          <w:p w14:paraId="63E2D790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A-GNSS</w:t>
            </w:r>
          </w:p>
        </w:tc>
        <w:tc>
          <w:tcPr>
            <w:tcW w:w="1087" w:type="dxa"/>
          </w:tcPr>
          <w:p w14:paraId="10749F55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Yes</w:t>
            </w:r>
          </w:p>
        </w:tc>
        <w:tc>
          <w:tcPr>
            <w:tcW w:w="2209" w:type="dxa"/>
          </w:tcPr>
          <w:p w14:paraId="6511488F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64" w:type="dxa"/>
          </w:tcPr>
          <w:p w14:paraId="63197721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</w:t>
            </w:r>
          </w:p>
        </w:tc>
        <w:tc>
          <w:tcPr>
            <w:tcW w:w="1264" w:type="dxa"/>
          </w:tcPr>
          <w:p w14:paraId="62FC1D61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</w:t>
            </w:r>
          </w:p>
        </w:tc>
        <w:tc>
          <w:tcPr>
            <w:tcW w:w="1264" w:type="dxa"/>
          </w:tcPr>
          <w:p w14:paraId="7CFFFDC2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Yes</w:t>
            </w:r>
          </w:p>
          <w:p w14:paraId="03B6EE6C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(UE-based and UE-assisted)</w:t>
            </w:r>
          </w:p>
        </w:tc>
      </w:tr>
      <w:tr w:rsidR="00827209" w:rsidRPr="00827209" w14:paraId="77E21439" w14:textId="77777777" w:rsidTr="00C17662">
        <w:trPr>
          <w:jc w:val="center"/>
        </w:trPr>
        <w:tc>
          <w:tcPr>
            <w:tcW w:w="1134" w:type="dxa"/>
          </w:tcPr>
          <w:p w14:paraId="46782796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Downlink</w:t>
            </w:r>
            <w:r w:rsidRPr="00827209">
              <w:rPr>
                <w:rFonts w:ascii="Arial" w:eastAsia="Times New Roman" w:hAnsi="Arial" w:cs="Times New Roman"/>
                <w:sz w:val="18"/>
                <w:szCs w:val="20"/>
                <w:vertAlign w:val="superscript"/>
                <w:lang w:val="en-GB"/>
              </w:rPr>
              <w:t xml:space="preserve"> Note1</w:t>
            </w:r>
          </w:p>
        </w:tc>
        <w:tc>
          <w:tcPr>
            <w:tcW w:w="1087" w:type="dxa"/>
          </w:tcPr>
          <w:p w14:paraId="0A9375E5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</w:t>
            </w:r>
          </w:p>
        </w:tc>
        <w:tc>
          <w:tcPr>
            <w:tcW w:w="2209" w:type="dxa"/>
          </w:tcPr>
          <w:p w14:paraId="561E81D8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64" w:type="dxa"/>
          </w:tcPr>
          <w:p w14:paraId="6B682963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</w:t>
            </w:r>
          </w:p>
        </w:tc>
        <w:tc>
          <w:tcPr>
            <w:tcW w:w="1264" w:type="dxa"/>
          </w:tcPr>
          <w:p w14:paraId="1608A6B7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</w:t>
            </w:r>
          </w:p>
        </w:tc>
        <w:tc>
          <w:tcPr>
            <w:tcW w:w="1264" w:type="dxa"/>
          </w:tcPr>
          <w:p w14:paraId="64F075BF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Yes (UE-assisted)</w:t>
            </w:r>
          </w:p>
        </w:tc>
      </w:tr>
      <w:tr w:rsidR="00827209" w:rsidRPr="00827209" w14:paraId="59574163" w14:textId="77777777" w:rsidTr="00C17662">
        <w:trPr>
          <w:jc w:val="center"/>
        </w:trPr>
        <w:tc>
          <w:tcPr>
            <w:tcW w:w="1134" w:type="dxa"/>
          </w:tcPr>
          <w:p w14:paraId="372EC7DE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E-CID</w:t>
            </w:r>
          </w:p>
        </w:tc>
        <w:tc>
          <w:tcPr>
            <w:tcW w:w="1087" w:type="dxa"/>
          </w:tcPr>
          <w:p w14:paraId="18B65E8D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</w:t>
            </w:r>
          </w:p>
        </w:tc>
        <w:tc>
          <w:tcPr>
            <w:tcW w:w="2209" w:type="dxa"/>
          </w:tcPr>
          <w:p w14:paraId="275604F7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64" w:type="dxa"/>
          </w:tcPr>
          <w:p w14:paraId="2A0944FC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64" w:type="dxa"/>
          </w:tcPr>
          <w:p w14:paraId="40A83570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</w:t>
            </w:r>
          </w:p>
        </w:tc>
        <w:tc>
          <w:tcPr>
            <w:tcW w:w="1264" w:type="dxa"/>
          </w:tcPr>
          <w:p w14:paraId="1016E4E1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Yes (UE-assisted)</w:t>
            </w:r>
          </w:p>
        </w:tc>
      </w:tr>
      <w:tr w:rsidR="00827209" w:rsidRPr="00827209" w14:paraId="05E0ECB1" w14:textId="77777777" w:rsidTr="00C17662">
        <w:trPr>
          <w:jc w:val="center"/>
        </w:trPr>
        <w:tc>
          <w:tcPr>
            <w:tcW w:w="1134" w:type="dxa"/>
          </w:tcPr>
          <w:p w14:paraId="03744EE8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Uplink</w:t>
            </w:r>
          </w:p>
        </w:tc>
        <w:tc>
          <w:tcPr>
            <w:tcW w:w="1087" w:type="dxa"/>
          </w:tcPr>
          <w:p w14:paraId="2003C8E4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</w:t>
            </w:r>
          </w:p>
        </w:tc>
        <w:tc>
          <w:tcPr>
            <w:tcW w:w="2209" w:type="dxa"/>
          </w:tcPr>
          <w:p w14:paraId="4C3E858E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</w:t>
            </w:r>
          </w:p>
        </w:tc>
        <w:tc>
          <w:tcPr>
            <w:tcW w:w="1264" w:type="dxa"/>
          </w:tcPr>
          <w:p w14:paraId="1596714E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</w:t>
            </w:r>
          </w:p>
        </w:tc>
        <w:tc>
          <w:tcPr>
            <w:tcW w:w="1264" w:type="dxa"/>
          </w:tcPr>
          <w:p w14:paraId="47857336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64" w:type="dxa"/>
          </w:tcPr>
          <w:p w14:paraId="65A1A918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</w:t>
            </w:r>
          </w:p>
        </w:tc>
      </w:tr>
      <w:tr w:rsidR="00827209" w:rsidRPr="00827209" w14:paraId="15AB7987" w14:textId="77777777" w:rsidTr="00C17662">
        <w:trPr>
          <w:jc w:val="center"/>
        </w:trPr>
        <w:tc>
          <w:tcPr>
            <w:tcW w:w="1134" w:type="dxa"/>
          </w:tcPr>
          <w:p w14:paraId="20E4F627" w14:textId="32A88BC8" w:rsidR="00827209" w:rsidRPr="00827209" w:rsidRDefault="007227B5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7" w:author="Berggren, Anders" w:date="2019-02-26T20:36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Sensor</w:t>
              </w:r>
            </w:ins>
            <w:ins w:id="48" w:author="Berggren, Anders" w:date="2019-02-26T20:37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</w:t>
              </w:r>
            </w:ins>
            <w:del w:id="49" w:author="Berggren, Anders" w:date="2019-02-26T20:36:00Z">
              <w:r w:rsidR="00827209" w:rsidRPr="00827209" w:rsidDel="007227B5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delText>Barometric</w:delText>
              </w:r>
            </w:del>
          </w:p>
        </w:tc>
        <w:tc>
          <w:tcPr>
            <w:tcW w:w="1087" w:type="dxa"/>
          </w:tcPr>
          <w:p w14:paraId="0AC40452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Yes</w:t>
            </w:r>
          </w:p>
        </w:tc>
        <w:tc>
          <w:tcPr>
            <w:tcW w:w="2209" w:type="dxa"/>
          </w:tcPr>
          <w:p w14:paraId="1CE68293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64" w:type="dxa"/>
          </w:tcPr>
          <w:p w14:paraId="522C1180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</w:t>
            </w:r>
          </w:p>
        </w:tc>
        <w:tc>
          <w:tcPr>
            <w:tcW w:w="1264" w:type="dxa"/>
          </w:tcPr>
          <w:p w14:paraId="7FA83C01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</w:t>
            </w:r>
          </w:p>
        </w:tc>
        <w:tc>
          <w:tcPr>
            <w:tcW w:w="1264" w:type="dxa"/>
          </w:tcPr>
          <w:p w14:paraId="7412F0C4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</w:t>
            </w:r>
          </w:p>
        </w:tc>
      </w:tr>
      <w:tr w:rsidR="00827209" w:rsidRPr="00827209" w14:paraId="58B93A48" w14:textId="77777777" w:rsidTr="00C17662">
        <w:trPr>
          <w:jc w:val="center"/>
        </w:trPr>
        <w:tc>
          <w:tcPr>
            <w:tcW w:w="1134" w:type="dxa"/>
          </w:tcPr>
          <w:p w14:paraId="6E62004A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WLAN</w:t>
            </w:r>
          </w:p>
        </w:tc>
        <w:tc>
          <w:tcPr>
            <w:tcW w:w="1087" w:type="dxa"/>
          </w:tcPr>
          <w:p w14:paraId="40B20554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Yes</w:t>
            </w:r>
          </w:p>
        </w:tc>
        <w:tc>
          <w:tcPr>
            <w:tcW w:w="2209" w:type="dxa"/>
          </w:tcPr>
          <w:p w14:paraId="08833778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64" w:type="dxa"/>
          </w:tcPr>
          <w:p w14:paraId="2CF3A2CE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</w:t>
            </w:r>
          </w:p>
        </w:tc>
        <w:tc>
          <w:tcPr>
            <w:tcW w:w="1264" w:type="dxa"/>
          </w:tcPr>
          <w:p w14:paraId="19B972C2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</w:t>
            </w:r>
          </w:p>
        </w:tc>
        <w:tc>
          <w:tcPr>
            <w:tcW w:w="1264" w:type="dxa"/>
          </w:tcPr>
          <w:p w14:paraId="7A743F9C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Yes </w:t>
            </w:r>
          </w:p>
        </w:tc>
      </w:tr>
      <w:tr w:rsidR="00827209" w:rsidRPr="00827209" w14:paraId="105328C8" w14:textId="77777777" w:rsidTr="00C17662">
        <w:trPr>
          <w:jc w:val="center"/>
        </w:trPr>
        <w:tc>
          <w:tcPr>
            <w:tcW w:w="1134" w:type="dxa"/>
          </w:tcPr>
          <w:p w14:paraId="54FDCAAD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Bluetooth</w:t>
            </w:r>
          </w:p>
        </w:tc>
        <w:tc>
          <w:tcPr>
            <w:tcW w:w="1087" w:type="dxa"/>
          </w:tcPr>
          <w:p w14:paraId="2755259E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</w:t>
            </w:r>
          </w:p>
        </w:tc>
        <w:tc>
          <w:tcPr>
            <w:tcW w:w="2209" w:type="dxa"/>
          </w:tcPr>
          <w:p w14:paraId="0890DEEA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64" w:type="dxa"/>
          </w:tcPr>
          <w:p w14:paraId="38C4798B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</w:t>
            </w:r>
          </w:p>
        </w:tc>
        <w:tc>
          <w:tcPr>
            <w:tcW w:w="1264" w:type="dxa"/>
          </w:tcPr>
          <w:p w14:paraId="6477AEB9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</w:t>
            </w:r>
          </w:p>
        </w:tc>
        <w:tc>
          <w:tcPr>
            <w:tcW w:w="1264" w:type="dxa"/>
          </w:tcPr>
          <w:p w14:paraId="5E76D841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</w:t>
            </w:r>
          </w:p>
        </w:tc>
      </w:tr>
      <w:tr w:rsidR="00827209" w:rsidRPr="00827209" w14:paraId="3B378DEE" w14:textId="77777777" w:rsidTr="00C17662">
        <w:trPr>
          <w:jc w:val="center"/>
        </w:trPr>
        <w:tc>
          <w:tcPr>
            <w:tcW w:w="1134" w:type="dxa"/>
          </w:tcPr>
          <w:p w14:paraId="61503B19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TBS</w:t>
            </w:r>
            <w:r w:rsidRPr="00827209">
              <w:rPr>
                <w:rFonts w:ascii="Arial" w:eastAsia="Times New Roman" w:hAnsi="Arial" w:cs="Times New Roman"/>
                <w:sz w:val="18"/>
                <w:szCs w:val="20"/>
                <w:vertAlign w:val="superscript"/>
                <w:lang w:val="en-GB"/>
              </w:rPr>
              <w:t xml:space="preserve"> Note 2</w:t>
            </w:r>
          </w:p>
        </w:tc>
        <w:tc>
          <w:tcPr>
            <w:tcW w:w="1087" w:type="dxa"/>
          </w:tcPr>
          <w:p w14:paraId="5DF821FF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Yes</w:t>
            </w:r>
          </w:p>
        </w:tc>
        <w:tc>
          <w:tcPr>
            <w:tcW w:w="2209" w:type="dxa"/>
          </w:tcPr>
          <w:p w14:paraId="133D0D67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64" w:type="dxa"/>
          </w:tcPr>
          <w:p w14:paraId="2837F320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</w:t>
            </w:r>
          </w:p>
        </w:tc>
        <w:tc>
          <w:tcPr>
            <w:tcW w:w="1264" w:type="dxa"/>
          </w:tcPr>
          <w:p w14:paraId="0576C9C7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</w:t>
            </w:r>
          </w:p>
        </w:tc>
        <w:tc>
          <w:tcPr>
            <w:tcW w:w="1264" w:type="dxa"/>
          </w:tcPr>
          <w:p w14:paraId="39277EC8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Yes (MBS)</w:t>
            </w:r>
          </w:p>
        </w:tc>
      </w:tr>
      <w:tr w:rsidR="00506D7A" w:rsidRPr="00827209" w14:paraId="3DFF5B54" w14:textId="77777777" w:rsidTr="00C17662">
        <w:trPr>
          <w:jc w:val="center"/>
          <w:ins w:id="50" w:author="Ericsson" w:date="2018-04-05T12:58:00Z"/>
        </w:trPr>
        <w:tc>
          <w:tcPr>
            <w:tcW w:w="1134" w:type="dxa"/>
          </w:tcPr>
          <w:p w14:paraId="64EC4DA7" w14:textId="4093C3BC" w:rsidR="00506D7A" w:rsidRPr="00827209" w:rsidRDefault="004B7F85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ins w:id="51" w:author="Ericsson" w:date="2018-04-05T12:5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2" w:author="Anders" w:date="2018-10-18T10:34:00Z">
              <w:del w:id="53" w:author="Berggren, Anders" w:date="2019-02-26T20:37:00Z">
                <w:r w:rsidDel="007227B5">
                  <w:rPr>
                    <w:rFonts w:ascii="Arial" w:eastAsia="Times New Roman" w:hAnsi="Arial" w:cs="Times New Roman"/>
                    <w:sz w:val="18"/>
                    <w:szCs w:val="20"/>
                    <w:lang w:val="en-GB"/>
                  </w:rPr>
                  <w:delText>Motion</w:delText>
                </w:r>
              </w:del>
            </w:ins>
            <w:ins w:id="54" w:author="Ericsson" w:date="2018-04-05T12:58:00Z">
              <w:del w:id="55" w:author="Berggren, Anders" w:date="2019-02-26T20:37:00Z">
                <w:r w:rsidR="00506D7A" w:rsidDel="007227B5">
                  <w:rPr>
                    <w:rFonts w:ascii="Arial" w:eastAsia="Times New Roman" w:hAnsi="Arial" w:cs="Times New Roman"/>
                    <w:sz w:val="18"/>
                    <w:szCs w:val="20"/>
                    <w:lang w:val="en-GB"/>
                  </w:rPr>
                  <w:delText xml:space="preserve">Additional </w:delText>
                </w:r>
              </w:del>
            </w:ins>
            <w:ins w:id="56" w:author="Ericsson" w:date="2018-04-05T12:59:00Z">
              <w:del w:id="57" w:author="Berggren, Anders" w:date="2019-02-26T20:37:00Z">
                <w:r w:rsidR="00125C71" w:rsidDel="007227B5">
                  <w:rPr>
                    <w:rFonts w:ascii="Arial" w:eastAsia="Times New Roman" w:hAnsi="Arial" w:cs="Times New Roman"/>
                    <w:sz w:val="18"/>
                    <w:szCs w:val="20"/>
                    <w:lang w:val="en-GB"/>
                  </w:rPr>
                  <w:delText>sensors</w:delText>
                </w:r>
              </w:del>
            </w:ins>
          </w:p>
        </w:tc>
        <w:tc>
          <w:tcPr>
            <w:tcW w:w="1087" w:type="dxa"/>
          </w:tcPr>
          <w:p w14:paraId="586BE725" w14:textId="22D4097E" w:rsidR="00506D7A" w:rsidRPr="00827209" w:rsidRDefault="00125C71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ins w:id="58" w:author="Ericsson" w:date="2018-04-05T12:5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commentRangeStart w:id="59"/>
            <w:ins w:id="60" w:author="Ericsson" w:date="2018-04-05T12:58:00Z">
              <w:del w:id="61" w:author="Berggren, Anders" w:date="2019-02-26T20:37:00Z">
                <w:r w:rsidRPr="008237D5" w:rsidDel="007227B5">
                  <w:rPr>
                    <w:rFonts w:ascii="Arial" w:eastAsia="Times New Roman" w:hAnsi="Arial" w:cs="Times New Roman"/>
                    <w:sz w:val="18"/>
                    <w:szCs w:val="20"/>
                    <w:highlight w:val="yellow"/>
                    <w:lang w:val="en-GB"/>
                    <w:rPrChange w:id="62" w:author="Berggren, Anders" w:date="2019-02-26T08:00:00Z">
                      <w:rPr>
                        <w:rFonts w:ascii="Arial" w:eastAsia="Times New Roman" w:hAnsi="Arial" w:cs="Times New Roman"/>
                        <w:sz w:val="18"/>
                        <w:szCs w:val="20"/>
                        <w:lang w:val="en-GB"/>
                      </w:rPr>
                    </w:rPrChange>
                  </w:rPr>
                  <w:delText>Yes</w:delText>
                </w:r>
              </w:del>
            </w:ins>
            <w:commentRangeEnd w:id="59"/>
            <w:del w:id="63" w:author="Berggren, Anders" w:date="2019-02-26T20:37:00Z">
              <w:r w:rsidR="008237D5" w:rsidDel="007227B5">
                <w:rPr>
                  <w:rStyle w:val="CommentReference"/>
                </w:rPr>
                <w:commentReference w:id="59"/>
              </w:r>
            </w:del>
          </w:p>
        </w:tc>
        <w:tc>
          <w:tcPr>
            <w:tcW w:w="2209" w:type="dxa"/>
          </w:tcPr>
          <w:p w14:paraId="3E8F4A5D" w14:textId="6C95517F" w:rsidR="00506D7A" w:rsidRPr="00827209" w:rsidRDefault="00125C71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ins w:id="64" w:author="Ericsson" w:date="2018-04-05T12:5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5" w:author="Ericsson" w:date="2018-04-05T12:58:00Z">
              <w:del w:id="66" w:author="Berggren, Anders" w:date="2019-02-26T20:37:00Z">
                <w:r w:rsidDel="007227B5">
                  <w:rPr>
                    <w:rFonts w:ascii="Arial" w:eastAsia="Times New Roman" w:hAnsi="Arial" w:cs="Times New Roman"/>
                    <w:sz w:val="18"/>
                    <w:szCs w:val="20"/>
                    <w:lang w:val="en-GB"/>
                  </w:rPr>
                  <w:delText>Yes</w:delText>
                </w:r>
              </w:del>
            </w:ins>
          </w:p>
        </w:tc>
        <w:tc>
          <w:tcPr>
            <w:tcW w:w="1264" w:type="dxa"/>
          </w:tcPr>
          <w:p w14:paraId="1A24960C" w14:textId="66BFF134" w:rsidR="00506D7A" w:rsidRPr="00827209" w:rsidRDefault="00125C71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ins w:id="67" w:author="Ericsson" w:date="2018-04-05T12:5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8" w:author="Ericsson" w:date="2018-04-05T12:58:00Z">
              <w:del w:id="69" w:author="Berggren, Anders" w:date="2019-02-26T20:37:00Z">
                <w:r w:rsidDel="007227B5">
                  <w:rPr>
                    <w:rFonts w:ascii="Arial" w:eastAsia="Times New Roman" w:hAnsi="Arial" w:cs="Times New Roman"/>
                    <w:sz w:val="18"/>
                    <w:szCs w:val="20"/>
                    <w:lang w:val="en-GB"/>
                  </w:rPr>
                  <w:delText xml:space="preserve">No </w:delText>
                </w:r>
              </w:del>
            </w:ins>
          </w:p>
        </w:tc>
        <w:tc>
          <w:tcPr>
            <w:tcW w:w="1264" w:type="dxa"/>
          </w:tcPr>
          <w:p w14:paraId="089D100C" w14:textId="73A04690" w:rsidR="00506D7A" w:rsidRPr="00827209" w:rsidRDefault="00125C71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ins w:id="70" w:author="Ericsson" w:date="2018-04-05T12:5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1" w:author="Ericsson" w:date="2018-04-05T12:58:00Z">
              <w:del w:id="72" w:author="Berggren, Anders" w:date="2019-02-26T20:37:00Z">
                <w:r w:rsidDel="007227B5">
                  <w:rPr>
                    <w:rFonts w:ascii="Arial" w:eastAsia="Times New Roman" w:hAnsi="Arial" w:cs="Times New Roman"/>
                    <w:sz w:val="18"/>
                    <w:szCs w:val="20"/>
                    <w:lang w:val="en-GB"/>
                  </w:rPr>
                  <w:delText>No</w:delText>
                </w:r>
              </w:del>
            </w:ins>
          </w:p>
        </w:tc>
        <w:tc>
          <w:tcPr>
            <w:tcW w:w="1264" w:type="dxa"/>
          </w:tcPr>
          <w:p w14:paraId="0C7D4CFE" w14:textId="2570CE1F" w:rsidR="00506D7A" w:rsidRPr="00827209" w:rsidRDefault="00125C71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ins w:id="73" w:author="Ericsson" w:date="2018-04-05T12:5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4" w:author="Ericsson" w:date="2018-04-05T12:58:00Z">
              <w:del w:id="75" w:author="Berggren, Anders" w:date="2019-02-26T20:37:00Z">
                <w:r w:rsidDel="007227B5">
                  <w:rPr>
                    <w:rFonts w:ascii="Arial" w:eastAsia="Times New Roman" w:hAnsi="Arial" w:cs="Times New Roman"/>
                    <w:sz w:val="18"/>
                    <w:szCs w:val="20"/>
                    <w:lang w:val="en-GB"/>
                  </w:rPr>
                  <w:delText>No</w:delText>
                </w:r>
              </w:del>
            </w:ins>
          </w:p>
        </w:tc>
      </w:tr>
      <w:tr w:rsidR="00827209" w:rsidRPr="004F5730" w14:paraId="410B417E" w14:textId="77777777" w:rsidTr="00C17662">
        <w:trPr>
          <w:jc w:val="center"/>
        </w:trPr>
        <w:tc>
          <w:tcPr>
            <w:tcW w:w="8222" w:type="dxa"/>
            <w:gridSpan w:val="6"/>
          </w:tcPr>
          <w:p w14:paraId="5D4CC40B" w14:textId="77777777" w:rsidR="00827209" w:rsidRP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NOTE 1: </w:t>
            </w: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This includes TBS positioning based on PRS signals.</w:t>
            </w:r>
          </w:p>
          <w:p w14:paraId="139BC16A" w14:textId="77777777" w:rsidR="00827209" w:rsidRDefault="00827209" w:rsidP="00827209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ins w:id="76" w:author="Berggren, Anders" w:date="2019-02-26T08:1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NOTE 2: </w:t>
            </w:r>
            <w:r w:rsidRPr="00827209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In this version of the specification only for TBS positioning based on MBS signals.</w:t>
            </w:r>
          </w:p>
          <w:p w14:paraId="6509B901" w14:textId="4BF5E03E" w:rsidR="004D4B13" w:rsidRPr="004D4B13" w:rsidDel="00203869" w:rsidRDefault="004D4B13" w:rsidP="004D4B13">
            <w:pPr>
              <w:keepNext/>
              <w:keepLines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14:paraId="67DC485A" w14:textId="77777777" w:rsidR="00827209" w:rsidRPr="00827209" w:rsidRDefault="00827209" w:rsidP="0082720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08D08CC6" w14:textId="489D9143" w:rsidR="00827209" w:rsidRDefault="00827209" w:rsidP="0082720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27209">
        <w:rPr>
          <w:rFonts w:ascii="Times New Roman" w:eastAsia="Times New Roman" w:hAnsi="Times New Roman" w:cs="Times New Roman"/>
          <w:sz w:val="20"/>
          <w:szCs w:val="20"/>
          <w:lang w:val="en-GB"/>
        </w:rPr>
        <w:t>Barometric pressure sensor, WLAN, Bluetooth, and TBS positioning methods based on MBS signals are also supported in standalone mode, as described in the corresponding sections.</w:t>
      </w:r>
    </w:p>
    <w:p w14:paraId="4FBC9854" w14:textId="77777777" w:rsidR="008D12B5" w:rsidRPr="00A834F1" w:rsidRDefault="008D12B5" w:rsidP="0082720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21AA8E8E" w14:textId="77777777" w:rsidR="00366CF0" w:rsidRPr="009E4A9A" w:rsidRDefault="00366CF0" w:rsidP="00366CF0">
      <w:pPr>
        <w:rPr>
          <w:lang w:val="en-US"/>
        </w:rPr>
      </w:pPr>
    </w:p>
    <w:p w14:paraId="272B9E53" w14:textId="77777777" w:rsidR="00366CF0" w:rsidRPr="009E4A9A" w:rsidRDefault="00366CF0" w:rsidP="00366C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9E4A9A">
        <w:rPr>
          <w:noProof/>
          <w:sz w:val="24"/>
          <w:lang w:val="en-US"/>
        </w:rPr>
        <w:t>Next Change</w:t>
      </w:r>
    </w:p>
    <w:p w14:paraId="6EA0D86A" w14:textId="3C4BAC47" w:rsidR="000273C6" w:rsidRPr="004D4B13" w:rsidRDefault="000273C6" w:rsidP="004D4B1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77" w:author="Ericsson" w:date="2018-04-05T13:02:00Z"/>
          <w:rFonts w:ascii="Arial" w:eastAsia="Times New Roman" w:hAnsi="Arial" w:cs="Times New Roman"/>
          <w:sz w:val="24"/>
          <w:szCs w:val="20"/>
          <w:lang w:val="en-GB"/>
          <w:rPrChange w:id="78" w:author="Berggren, Anders" w:date="2019-02-26T08:09:00Z">
            <w:rPr>
              <w:ins w:id="79" w:author="Ericsson" w:date="2018-04-05T13:02:00Z"/>
              <w:rFonts w:ascii="Arial" w:eastAsia="Times New Roman" w:hAnsi="Arial" w:cs="Arial"/>
              <w:sz w:val="28"/>
              <w:szCs w:val="28"/>
              <w:lang w:val="en-GB"/>
            </w:rPr>
          </w:rPrChange>
        </w:rPr>
      </w:pPr>
      <w:bookmarkStart w:id="80" w:name="_Toc477987474"/>
      <w:ins w:id="81" w:author="Ericsson" w:date="2018-04-05T13:02:00Z">
        <w:r w:rsidRPr="004D4B13">
          <w:rPr>
            <w:rFonts w:ascii="Arial" w:eastAsia="Times New Roman" w:hAnsi="Arial" w:cs="Times New Roman"/>
            <w:sz w:val="24"/>
            <w:szCs w:val="20"/>
            <w:lang w:val="en-GB"/>
          </w:rPr>
          <w:t>4.3.</w:t>
        </w:r>
        <w:del w:id="82" w:author="Berggren, Anders" w:date="2019-02-26T08:09:00Z">
          <w:r w:rsidRPr="004D4B13" w:rsidDel="004D4B13">
            <w:rPr>
              <w:rFonts w:ascii="Arial" w:eastAsia="Times New Roman" w:hAnsi="Arial" w:cs="Times New Roman"/>
              <w:sz w:val="24"/>
              <w:szCs w:val="20"/>
              <w:lang w:val="en-GB"/>
            </w:rPr>
            <w:delText>x</w:delText>
          </w:r>
        </w:del>
      </w:ins>
      <w:ins w:id="83" w:author="Berggren, Anders" w:date="2019-02-26T08:09:00Z">
        <w:r w:rsidR="004D4B13">
          <w:rPr>
            <w:rFonts w:ascii="Arial" w:eastAsia="Times New Roman" w:hAnsi="Arial" w:cs="Times New Roman"/>
            <w:sz w:val="24"/>
            <w:szCs w:val="20"/>
            <w:lang w:val="en-GB"/>
          </w:rPr>
          <w:t>.</w:t>
        </w:r>
      </w:ins>
      <w:ins w:id="84" w:author="Ericsson" w:date="2018-04-05T13:02:00Z">
        <w:r w:rsidRPr="004D4B13">
          <w:rPr>
            <w:rFonts w:ascii="Arial" w:eastAsia="Times New Roman" w:hAnsi="Arial" w:cs="Times New Roman"/>
            <w:sz w:val="24"/>
            <w:szCs w:val="20"/>
            <w:lang w:val="en-GB"/>
            <w:rPrChange w:id="85" w:author="Berggren, Anders" w:date="2019-02-26T08:09:00Z">
              <w:rPr>
                <w:rFonts w:ascii="Arial" w:eastAsia="Times New Roman" w:hAnsi="Arial" w:cs="Arial"/>
                <w:sz w:val="28"/>
                <w:szCs w:val="28"/>
                <w:lang w:val="en-GB"/>
              </w:rPr>
            </w:rPrChange>
          </w:rPr>
          <w:tab/>
        </w:r>
      </w:ins>
      <w:ins w:id="86" w:author="Ritesh Shreevastav" w:date="2018-11-27T16:13:00Z">
        <w:r w:rsidR="0051273A" w:rsidRPr="004D4B13">
          <w:rPr>
            <w:rFonts w:ascii="Arial" w:eastAsia="Times New Roman" w:hAnsi="Arial" w:cs="Times New Roman"/>
            <w:sz w:val="24"/>
            <w:szCs w:val="20"/>
            <w:lang w:val="en-GB"/>
            <w:rPrChange w:id="87" w:author="Berggren, Anders" w:date="2019-02-26T08:09:00Z">
              <w:rPr>
                <w:rFonts w:ascii="Arial" w:eastAsia="Times New Roman" w:hAnsi="Arial" w:cs="Arial"/>
                <w:sz w:val="28"/>
                <w:szCs w:val="28"/>
                <w:lang w:val="en-GB"/>
              </w:rPr>
            </w:rPrChange>
          </w:rPr>
          <w:t xml:space="preserve">Motion </w:t>
        </w:r>
      </w:ins>
      <w:ins w:id="88" w:author="Ericsson" w:date="2018-04-05T13:02:00Z">
        <w:r w:rsidRPr="004D4B13">
          <w:rPr>
            <w:rFonts w:ascii="Arial" w:eastAsia="Times New Roman" w:hAnsi="Arial" w:cs="Times New Roman"/>
            <w:sz w:val="24"/>
            <w:szCs w:val="20"/>
            <w:lang w:val="en-GB"/>
            <w:rPrChange w:id="89" w:author="Berggren, Anders" w:date="2019-02-26T08:09:00Z">
              <w:rPr>
                <w:rFonts w:ascii="Arial" w:eastAsia="Times New Roman" w:hAnsi="Arial" w:cs="Arial"/>
                <w:sz w:val="28"/>
                <w:szCs w:val="28"/>
                <w:lang w:val="en-GB"/>
              </w:rPr>
            </w:rPrChange>
          </w:rPr>
          <w:t>sensor</w:t>
        </w:r>
      </w:ins>
      <w:ins w:id="90" w:author="Berggren, Anders" w:date="2019-02-26T08:09:00Z">
        <w:r w:rsidR="004D4B13" w:rsidRPr="004D4B13">
          <w:rPr>
            <w:rFonts w:ascii="Arial" w:eastAsia="Times New Roman" w:hAnsi="Arial" w:cs="Times New Roman"/>
            <w:sz w:val="24"/>
            <w:szCs w:val="20"/>
            <w:lang w:val="en-GB"/>
            <w:rPrChange w:id="91" w:author="Berggren, Anders" w:date="2019-02-26T08:09:00Z">
              <w:rPr>
                <w:rFonts w:ascii="Arial" w:eastAsia="Times New Roman" w:hAnsi="Arial" w:cs="Arial"/>
                <w:sz w:val="28"/>
                <w:szCs w:val="28"/>
                <w:lang w:val="en-GB"/>
              </w:rPr>
            </w:rPrChange>
          </w:rPr>
          <w:t xml:space="preserve"> positioning</w:t>
        </w:r>
      </w:ins>
      <w:ins w:id="92" w:author="Ericsson" w:date="2018-04-05T13:02:00Z">
        <w:del w:id="93" w:author="Berggren, Anders" w:date="2019-02-26T08:09:00Z">
          <w:r w:rsidRPr="004D4B13" w:rsidDel="004D4B13">
            <w:rPr>
              <w:rFonts w:ascii="Arial" w:eastAsia="Times New Roman" w:hAnsi="Arial" w:cs="Times New Roman"/>
              <w:sz w:val="24"/>
              <w:szCs w:val="20"/>
              <w:lang w:val="en-GB"/>
              <w:rPrChange w:id="94" w:author="Berggren, Anders" w:date="2019-02-26T08:09:00Z">
                <w:rPr>
                  <w:rFonts w:ascii="Arial" w:eastAsia="Times New Roman" w:hAnsi="Arial" w:cs="Arial"/>
                  <w:sz w:val="28"/>
                  <w:szCs w:val="28"/>
                  <w:lang w:val="en-GB"/>
                </w:rPr>
              </w:rPrChange>
            </w:rPr>
            <w:delText>s</w:delText>
          </w:r>
        </w:del>
        <w:r w:rsidRPr="004D4B13">
          <w:rPr>
            <w:rFonts w:ascii="Arial" w:eastAsia="Times New Roman" w:hAnsi="Arial" w:cs="Times New Roman"/>
            <w:sz w:val="24"/>
            <w:szCs w:val="20"/>
            <w:lang w:val="en-GB"/>
            <w:rPrChange w:id="95" w:author="Berggren, Anders" w:date="2019-02-26T08:09:00Z">
              <w:rPr>
                <w:rFonts w:ascii="Arial" w:eastAsia="Times New Roman" w:hAnsi="Arial" w:cs="Arial"/>
                <w:sz w:val="28"/>
                <w:szCs w:val="28"/>
                <w:lang w:val="en-GB"/>
              </w:rPr>
            </w:rPrChange>
          </w:rPr>
          <w:t xml:space="preserve"> </w:t>
        </w:r>
        <w:bookmarkEnd w:id="80"/>
      </w:ins>
    </w:p>
    <w:p w14:paraId="15F297EE" w14:textId="51ED6A2E" w:rsidR="00847A80" w:rsidRDefault="000273C6" w:rsidP="000273C6">
      <w:pPr>
        <w:spacing w:after="180" w:line="240" w:lineRule="auto"/>
        <w:rPr>
          <w:ins w:id="96" w:author="Ericsson" w:date="2018-04-05T13:07:00Z"/>
          <w:rFonts w:ascii="Times New Roman" w:eastAsia="Times New Roman" w:hAnsi="Times New Roman" w:cs="Times New Roman"/>
          <w:sz w:val="20"/>
          <w:szCs w:val="20"/>
          <w:lang w:val="en-GB"/>
        </w:rPr>
      </w:pPr>
      <w:ins w:id="97" w:author="Ericsson" w:date="2018-04-05T13:02:00Z">
        <w:r w:rsidRPr="000273C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</w:ins>
      <w:ins w:id="98" w:author="Ritesh Shreevastav" w:date="2018-11-27T16:13:00Z">
        <w:r w:rsidR="0051273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motion</w:t>
        </w:r>
      </w:ins>
      <w:ins w:id="99" w:author="Ericsson" w:date="2018-04-05T13:03:00Z">
        <w:r w:rsidR="00B807A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00" w:author="Ericsson" w:date="2018-04-05T13:02:00Z">
        <w:r w:rsidRPr="000273C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sensor</w:t>
        </w:r>
        <w:del w:id="101" w:author="Berggren, Anders" w:date="2019-02-26T08:09:00Z">
          <w:r w:rsidRPr="000273C6" w:rsidDel="004D4B13">
            <w:rPr>
              <w:rFonts w:ascii="Times New Roman" w:eastAsia="Times New Roman" w:hAnsi="Times New Roman" w:cs="Times New Roman"/>
              <w:sz w:val="20"/>
              <w:szCs w:val="20"/>
              <w:lang w:val="en-GB"/>
            </w:rPr>
            <w:delText>s</w:delText>
          </w:r>
        </w:del>
        <w:r w:rsidRPr="000273C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method makes use of different sensors such as accelerometers, gyros, magnetometers</w:t>
        </w:r>
        <w:r w:rsidRPr="001B4D3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</w:t>
        </w:r>
      </w:ins>
      <w:r w:rsidR="00571E7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ins w:id="102" w:author="Ericsson" w:date="2018-04-05T13:02:00Z">
        <w:del w:id="103" w:author="Anders" w:date="2018-10-18T09:29:00Z">
          <w:r w:rsidRPr="000273C6" w:rsidDel="008D12B5">
            <w:rPr>
              <w:rFonts w:ascii="Times New Roman" w:eastAsia="Times New Roman" w:hAnsi="Times New Roman" w:cs="Times New Roman"/>
              <w:sz w:val="20"/>
              <w:szCs w:val="20"/>
              <w:lang w:val="en-GB"/>
            </w:rPr>
            <w:delText xml:space="preserve"> </w:delText>
          </w:r>
        </w:del>
      </w:ins>
      <w:ins w:id="104" w:author="Ericsson" w:date="2018-04-05T13:04:00Z">
        <w:r w:rsidR="00FD6BB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to calculate the </w:t>
        </w:r>
      </w:ins>
      <w:ins w:id="105" w:author="Ericsson" w:date="2018-04-05T13:02:00Z">
        <w:r w:rsidRPr="000273C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relat</w:t>
        </w:r>
      </w:ins>
      <w:ins w:id="106" w:author="Ericsson" w:date="2018-04-05T13:05:00Z">
        <w:r w:rsidR="00400622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ive </w:t>
        </w:r>
        <w:r w:rsidR="00623F0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acceleration, velocity and displacement of UE. </w:t>
        </w:r>
      </w:ins>
      <w:ins w:id="107" w:author="Ericsson" w:date="2018-04-05T13:06:00Z">
        <w:r w:rsidR="00DD170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</w:ins>
      <w:proofErr w:type="gramStart"/>
      <w:ins w:id="108" w:author="Berggren, Anders" w:date="2019-02-27T12:37:00Z">
        <w:r w:rsidR="008E0D4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Location  server</w:t>
        </w:r>
        <w:proofErr w:type="gramEnd"/>
        <w:r w:rsidR="008E0D4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09" w:author="Ericsson" w:date="2018-04-05T13:06:00Z">
        <w:del w:id="110" w:author="Berggren, Anders" w:date="2019-02-27T12:38:00Z">
          <w:r w:rsidR="00DD1704" w:rsidDel="008E0D41">
            <w:rPr>
              <w:rFonts w:ascii="Times New Roman" w:eastAsia="Times New Roman" w:hAnsi="Times New Roman" w:cs="Times New Roman"/>
              <w:sz w:val="20"/>
              <w:szCs w:val="20"/>
              <w:lang w:val="en-GB"/>
            </w:rPr>
            <w:delText xml:space="preserve">UE </w:delText>
          </w:r>
        </w:del>
        <w:r w:rsidR="00DD170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could use the data to </w:t>
        </w:r>
        <w:del w:id="111" w:author="Berggren, Anders" w:date="2019-02-27T12:38:00Z">
          <w:r w:rsidR="00DD1704" w:rsidDel="008E0D41">
            <w:rPr>
              <w:rFonts w:ascii="Times New Roman" w:eastAsia="Times New Roman" w:hAnsi="Times New Roman" w:cs="Times New Roman"/>
              <w:sz w:val="20"/>
              <w:szCs w:val="20"/>
              <w:lang w:val="en-GB"/>
            </w:rPr>
            <w:delText xml:space="preserve">report it to the location server as auxiliary information </w:delText>
          </w:r>
        </w:del>
      </w:ins>
      <w:ins w:id="112" w:author="Berggren, Anders" w:date="2019-02-27T12:38:00Z">
        <w:r w:rsidR="008E0D4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13" w:author="Ericsson" w:date="2018-04-05T13:06:00Z">
        <w:r w:rsidR="00DD170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for hybrid positioning</w:t>
        </w:r>
      </w:ins>
      <w:ins w:id="114" w:author="Ericsson" w:date="2018-04-05T13:07:00Z">
        <w:r w:rsidR="00847A8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  <w:ins w:id="115" w:author="Ericsson" w:date="2018-04-05T13:06:00Z">
        <w:del w:id="116" w:author="Berggren, Anders" w:date="2019-02-27T12:37:00Z">
          <w:r w:rsidR="0015016B" w:rsidDel="008E0D41">
            <w:rPr>
              <w:rFonts w:ascii="Times New Roman" w:eastAsia="Times New Roman" w:hAnsi="Times New Roman" w:cs="Times New Roman"/>
              <w:sz w:val="20"/>
              <w:szCs w:val="20"/>
              <w:lang w:val="en-GB"/>
            </w:rPr>
            <w:delText xml:space="preserve"> </w:delText>
          </w:r>
        </w:del>
      </w:ins>
    </w:p>
    <w:p w14:paraId="2B9B56AA" w14:textId="5C474FDF" w:rsidR="000273C6" w:rsidRPr="000273C6" w:rsidDel="008E0D41" w:rsidRDefault="00847A80" w:rsidP="000273C6">
      <w:pPr>
        <w:spacing w:after="180" w:line="240" w:lineRule="auto"/>
        <w:rPr>
          <w:ins w:id="117" w:author="Ericsson" w:date="2018-04-05T13:02:00Z"/>
          <w:del w:id="118" w:author="Berggren, Anders" w:date="2019-02-27T12:3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19" w:author="Ericsson" w:date="2018-04-05T13:07:00Z">
        <w:del w:id="120" w:author="Berggren, Anders" w:date="2019-02-27T12:39:00Z">
          <w:r w:rsidDel="008E0D41">
            <w:rPr>
              <w:rFonts w:ascii="Times New Roman" w:eastAsia="Times New Roman" w:hAnsi="Times New Roman" w:cs="Times New Roman"/>
              <w:sz w:val="20"/>
              <w:szCs w:val="20"/>
              <w:lang w:val="en-GB"/>
            </w:rPr>
            <w:delText>T</w:delText>
          </w:r>
        </w:del>
      </w:ins>
      <w:ins w:id="121" w:author="Ericsson" w:date="2018-04-05T13:06:00Z">
        <w:del w:id="122" w:author="Berggren, Anders" w:date="2019-02-27T12:39:00Z">
          <w:r w:rsidR="0015016B" w:rsidDel="008E0D41">
            <w:rPr>
              <w:rFonts w:ascii="Times New Roman" w:eastAsia="Times New Roman" w:hAnsi="Times New Roman" w:cs="Times New Roman"/>
              <w:sz w:val="20"/>
              <w:szCs w:val="20"/>
              <w:lang w:val="en-GB"/>
            </w:rPr>
            <w:delText>his method s</w:delText>
          </w:r>
        </w:del>
      </w:ins>
      <w:ins w:id="123" w:author="Ericsson" w:date="2018-04-05T13:07:00Z">
        <w:del w:id="124" w:author="Berggren, Anders" w:date="2019-02-27T12:39:00Z">
          <w:r w:rsidR="0015016B" w:rsidDel="008E0D41">
            <w:rPr>
              <w:rFonts w:ascii="Times New Roman" w:eastAsia="Times New Roman" w:hAnsi="Times New Roman" w:cs="Times New Roman"/>
              <w:sz w:val="20"/>
              <w:szCs w:val="20"/>
              <w:lang w:val="en-GB"/>
            </w:rPr>
            <w:delText xml:space="preserve">hould be combined with other positioning methods who can get an exact position to determine the 3D position of the UE. </w:delText>
          </w:r>
        </w:del>
      </w:ins>
      <w:ins w:id="125" w:author="Ericsson" w:date="2018-04-05T13:02:00Z">
        <w:del w:id="126" w:author="Berggren, Anders" w:date="2019-02-27T12:39:00Z">
          <w:r w:rsidR="000273C6" w:rsidRPr="000273C6" w:rsidDel="008E0D41">
            <w:rPr>
              <w:rFonts w:ascii="Times New Roman" w:eastAsia="Times New Roman" w:hAnsi="Times New Roman" w:cs="Times New Roman"/>
              <w:sz w:val="20"/>
              <w:szCs w:val="20"/>
              <w:lang w:val="en-GB"/>
            </w:rPr>
            <w:delText xml:space="preserve"> </w:delText>
          </w:r>
        </w:del>
      </w:ins>
    </w:p>
    <w:p w14:paraId="3DB9AD8C" w14:textId="77777777" w:rsidR="000273C6" w:rsidRPr="004B0870" w:rsidRDefault="000273C6" w:rsidP="004B0870">
      <w:pPr>
        <w:spacing w:after="180" w:line="240" w:lineRule="auto"/>
        <w:rPr>
          <w:ins w:id="127" w:author="Ericsson" w:date="2018-04-05T13:0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28" w:author="Ericsson" w:date="2018-04-05T13:02:00Z">
        <w:r w:rsidRPr="004B087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operation of the sensor positioning method is described in clause 8.x.</w:t>
        </w:r>
      </w:ins>
    </w:p>
    <w:p w14:paraId="308D2D16" w14:textId="77777777" w:rsidR="000D1006" w:rsidRPr="009E4A9A" w:rsidRDefault="000D1006" w:rsidP="000D1006">
      <w:pPr>
        <w:rPr>
          <w:lang w:val="en-US"/>
        </w:rPr>
      </w:pPr>
    </w:p>
    <w:p w14:paraId="3D561ADE" w14:textId="27ED73DD" w:rsidR="000D1006" w:rsidRPr="009E4A9A" w:rsidRDefault="000D1006" w:rsidP="000D10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9E4A9A">
        <w:rPr>
          <w:noProof/>
          <w:sz w:val="24"/>
          <w:lang w:val="en-US"/>
        </w:rPr>
        <w:t>Next Change</w:t>
      </w:r>
    </w:p>
    <w:p w14:paraId="562B6294" w14:textId="24BCEB0E" w:rsidR="008D12B5" w:rsidRPr="000D1006" w:rsidRDefault="00571E7B" w:rsidP="008D12B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outlineLvl w:val="1"/>
        <w:rPr>
          <w:ins w:id="129" w:author="Anders" w:date="2018-10-18T09:36:00Z"/>
          <w:rFonts w:ascii="Arial" w:eastAsia="MS Mincho" w:hAnsi="Arial" w:cs="Times New Roman"/>
          <w:sz w:val="32"/>
          <w:szCs w:val="20"/>
          <w:lang w:val="en-GB"/>
        </w:rPr>
      </w:pPr>
      <w:ins w:id="130" w:author="Anders" w:date="2018-10-18T09:36:00Z">
        <w:r>
          <w:rPr>
            <w:rFonts w:ascii="Arial" w:eastAsia="MS Mincho" w:hAnsi="Arial" w:cs="Times New Roman"/>
            <w:sz w:val="32"/>
            <w:szCs w:val="20"/>
            <w:lang w:val="en-GB"/>
          </w:rPr>
          <w:t>8.x</w:t>
        </w:r>
        <w:r>
          <w:rPr>
            <w:rFonts w:ascii="Arial" w:eastAsia="MS Mincho" w:hAnsi="Arial" w:cs="Times New Roman"/>
            <w:sz w:val="32"/>
            <w:szCs w:val="20"/>
            <w:lang w:val="en-GB"/>
          </w:rPr>
          <w:tab/>
        </w:r>
      </w:ins>
      <w:ins w:id="131" w:author="Ritesh Shreevastav" w:date="2018-11-27T16:14:00Z">
        <w:r w:rsidR="0051273A">
          <w:rPr>
            <w:rFonts w:ascii="Arial" w:eastAsia="MS Mincho" w:hAnsi="Arial" w:cs="Times New Roman"/>
            <w:sz w:val="32"/>
            <w:szCs w:val="20"/>
            <w:lang w:val="en-GB"/>
          </w:rPr>
          <w:t>Motion</w:t>
        </w:r>
      </w:ins>
      <w:ins w:id="132" w:author="Anders" w:date="2018-10-18T09:36:00Z">
        <w:r w:rsidR="008D12B5" w:rsidRPr="000D1006">
          <w:rPr>
            <w:rFonts w:ascii="Arial" w:eastAsia="MS Mincho" w:hAnsi="Arial" w:cs="Times New Roman"/>
            <w:sz w:val="32"/>
            <w:szCs w:val="20"/>
            <w:lang w:val="en-GB"/>
          </w:rPr>
          <w:t xml:space="preserve"> </w:t>
        </w:r>
        <w:r w:rsidR="008D12B5">
          <w:rPr>
            <w:rFonts w:ascii="Arial" w:eastAsia="MS Mincho" w:hAnsi="Arial" w:cs="Times New Roman"/>
            <w:sz w:val="32"/>
            <w:szCs w:val="20"/>
            <w:lang w:val="en-GB"/>
          </w:rPr>
          <w:t>s</w:t>
        </w:r>
        <w:r w:rsidR="008D12B5" w:rsidRPr="000D1006">
          <w:rPr>
            <w:rFonts w:ascii="Arial" w:eastAsia="MS Mincho" w:hAnsi="Arial" w:cs="Times New Roman"/>
            <w:sz w:val="32"/>
            <w:szCs w:val="20"/>
            <w:lang w:val="en-GB"/>
          </w:rPr>
          <w:t>ensor</w:t>
        </w:r>
        <w:commentRangeStart w:id="133"/>
        <w:del w:id="134" w:author="Berggren, Anders" w:date="2019-02-26T08:14:00Z">
          <w:r w:rsidR="008D12B5" w:rsidDel="004D4B13">
            <w:rPr>
              <w:rFonts w:ascii="Arial" w:eastAsia="MS Mincho" w:hAnsi="Arial" w:cs="Times New Roman"/>
              <w:sz w:val="32"/>
              <w:szCs w:val="20"/>
              <w:lang w:val="en-GB"/>
            </w:rPr>
            <w:delText>s</w:delText>
          </w:r>
        </w:del>
      </w:ins>
      <w:commentRangeEnd w:id="133"/>
      <w:r w:rsidR="004D4B13">
        <w:rPr>
          <w:rStyle w:val="CommentReference"/>
        </w:rPr>
        <w:commentReference w:id="133"/>
      </w:r>
      <w:ins w:id="135" w:author="Anders" w:date="2018-10-18T09:36:00Z">
        <w:r w:rsidR="008D12B5">
          <w:rPr>
            <w:rFonts w:ascii="Arial" w:eastAsia="MS Mincho" w:hAnsi="Arial" w:cs="Times New Roman"/>
            <w:sz w:val="32"/>
            <w:szCs w:val="20"/>
            <w:lang w:val="en-GB"/>
          </w:rPr>
          <w:t xml:space="preserve"> p</w:t>
        </w:r>
        <w:r w:rsidR="008D12B5" w:rsidRPr="000D1006">
          <w:rPr>
            <w:rFonts w:ascii="Arial" w:eastAsia="MS Mincho" w:hAnsi="Arial" w:cs="Times New Roman"/>
            <w:sz w:val="32"/>
            <w:szCs w:val="20"/>
            <w:lang w:val="en-GB"/>
          </w:rPr>
          <w:t xml:space="preserve">ositioning </w:t>
        </w:r>
        <w:r w:rsidR="008D12B5">
          <w:rPr>
            <w:rFonts w:ascii="Arial" w:eastAsia="MS Mincho" w:hAnsi="Arial" w:cs="Times New Roman"/>
            <w:sz w:val="32"/>
            <w:szCs w:val="20"/>
            <w:lang w:val="en-GB"/>
          </w:rPr>
          <w:t>m</w:t>
        </w:r>
        <w:r w:rsidR="008D12B5" w:rsidRPr="000D1006">
          <w:rPr>
            <w:rFonts w:ascii="Arial" w:eastAsia="MS Mincho" w:hAnsi="Arial" w:cs="Times New Roman"/>
            <w:sz w:val="32"/>
            <w:szCs w:val="20"/>
            <w:lang w:val="en-GB"/>
          </w:rPr>
          <w:t>ethod</w:t>
        </w:r>
      </w:ins>
    </w:p>
    <w:p w14:paraId="5971A1D4" w14:textId="77777777" w:rsidR="008D12B5" w:rsidRPr="000D1006" w:rsidRDefault="008D12B5" w:rsidP="008D12B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2"/>
        <w:rPr>
          <w:ins w:id="136" w:author="Anders" w:date="2018-10-18T09:36:00Z"/>
          <w:rFonts w:ascii="Arial" w:eastAsia="MS Mincho" w:hAnsi="Arial" w:cs="Times New Roman"/>
          <w:sz w:val="28"/>
          <w:szCs w:val="20"/>
          <w:lang w:val="en-GB"/>
        </w:rPr>
      </w:pPr>
      <w:ins w:id="137" w:author="Anders" w:date="2018-10-18T09:36:00Z">
        <w:r w:rsidRPr="000D1006">
          <w:rPr>
            <w:rFonts w:ascii="Arial" w:eastAsia="MS Mincho" w:hAnsi="Arial" w:cs="Times New Roman"/>
            <w:sz w:val="28"/>
            <w:szCs w:val="20"/>
            <w:lang w:val="en-GB"/>
          </w:rPr>
          <w:t>8.x.1</w:t>
        </w:r>
        <w:r w:rsidRPr="000D1006">
          <w:rPr>
            <w:rFonts w:ascii="Arial" w:eastAsia="MS Mincho" w:hAnsi="Arial" w:cs="Times New Roman"/>
            <w:sz w:val="28"/>
            <w:szCs w:val="20"/>
            <w:lang w:val="en-GB"/>
          </w:rPr>
          <w:tab/>
          <w:t>General</w:t>
        </w:r>
      </w:ins>
    </w:p>
    <w:p w14:paraId="775A2897" w14:textId="1ED15468" w:rsidR="008D12B5" w:rsidRPr="000D1006" w:rsidRDefault="002F7993" w:rsidP="008D12B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38" w:author="Anders" w:date="2018-10-18T09:3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39" w:author="Berggren, Anders" w:date="2019-01-15T13:5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Motion sensors can </w:t>
        </w:r>
      </w:ins>
      <w:ins w:id="140" w:author="Anders" w:date="2018-10-18T09:36:00Z">
        <w:r w:rsidR="008D12B5" w:rsidRPr="000D100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be used to estimate the location of the UE, </w:t>
        </w:r>
        <w:r w:rsidR="008D12B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UE velocity, altitude, acceleration and displacement,</w:t>
        </w:r>
      </w:ins>
      <w:ins w:id="141" w:author="Anders" w:date="2018-10-18T09:46:00Z">
        <w:r w:rsidR="0037538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</w:t>
        </w:r>
      </w:ins>
      <w:ins w:id="142" w:author="Anders" w:date="2018-10-18T09:36:00Z">
        <w:r w:rsidR="008D12B5" w:rsidRPr="000D100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nertial measurement unit (IMU)</w:t>
        </w:r>
        <w:r w:rsidR="008D12B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="008D12B5" w:rsidRPr="000D100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which is also referred as inertial navigation system (INS) is based on motion sensors (accelerometers), rotation sensors (gyroscopes), and occasionally magnetic sensors (magnetometers) that </w:t>
        </w:r>
        <w:proofErr w:type="spellStart"/>
        <w:r w:rsidR="008D12B5" w:rsidRPr="000D100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continuousl</w:t>
        </w:r>
        <w:del w:id="143" w:author="Berggren, Anders" w:date="2019-02-27T12:41:00Z">
          <w:r w:rsidR="008D12B5" w:rsidRPr="000D1006" w:rsidDel="008E0D41">
            <w:rPr>
              <w:rFonts w:ascii="Times New Roman" w:eastAsia="Times New Roman" w:hAnsi="Times New Roman" w:cs="Times New Roman"/>
              <w:sz w:val="20"/>
              <w:szCs w:val="20"/>
              <w:lang w:val="en-GB"/>
            </w:rPr>
            <w:delText xml:space="preserve">y </w:delText>
          </w:r>
        </w:del>
        <w:r w:rsidR="008D12B5" w:rsidRPr="000D100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calculate</w:t>
        </w:r>
        <w:proofErr w:type="spellEnd"/>
        <w:r w:rsidR="008D12B5" w:rsidRPr="000D100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via dead reckoning the position, orientation, and velocity (direction and speed of movement) of the UE.</w:t>
        </w:r>
        <w:r w:rsidR="008D12B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="0037538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With </w:t>
        </w:r>
        <w:r w:rsidR="0037538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lastRenderedPageBreak/>
          <w:t>the combination</w:t>
        </w:r>
        <w:r w:rsidR="008D12B5" w:rsidRPr="002B3F1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of</w:t>
        </w:r>
        <w:r w:rsidR="0037538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other positioning methods (hybrid) a more</w:t>
        </w:r>
      </w:ins>
      <w:ins w:id="144" w:author="Anders" w:date="2018-10-18T09:47:00Z">
        <w:r w:rsidR="0037538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45" w:author="Anders" w:date="2018-10-18T09:36:00Z">
        <w:del w:id="146" w:author="Berggren, Anders" w:date="2019-02-27T12:41:00Z">
          <w:r w:rsidR="00375389" w:rsidDel="008E0D41">
            <w:rPr>
              <w:rFonts w:ascii="Times New Roman" w:eastAsia="Times New Roman" w:hAnsi="Times New Roman" w:cs="Times New Roman"/>
              <w:sz w:val="20"/>
              <w:szCs w:val="20"/>
              <w:lang w:val="en-GB"/>
            </w:rPr>
            <w:delText>exact</w:delText>
          </w:r>
        </w:del>
        <w:r w:rsidR="0037538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47" w:author="Berggren, Anders" w:date="2019-02-27T12:41:00Z">
        <w:r w:rsidR="008E0D4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accurate </w:t>
        </w:r>
      </w:ins>
      <w:ins w:id="148" w:author="Anders" w:date="2018-10-18T09:36:00Z">
        <w:r w:rsidR="0037538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position and final position of the UE can be</w:t>
        </w:r>
        <w:r w:rsidR="008D12B5" w:rsidRPr="002B3F1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computed.</w:t>
        </w:r>
      </w:ins>
    </w:p>
    <w:p w14:paraId="58D41C3E" w14:textId="2A5076B8" w:rsidR="008D12B5" w:rsidRDefault="00571E7B" w:rsidP="008D12B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49" w:author="Anders" w:date="2018-10-18T09:3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50" w:author="Anders" w:date="2018-10-18T09:3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additional</w:t>
        </w:r>
        <w:r w:rsidR="008D12B5" w:rsidRPr="000D100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sensor </w:t>
        </w:r>
        <w:r w:rsidR="008D12B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positioning </w:t>
        </w:r>
        <w:r w:rsidR="008D12B5" w:rsidRPr="000D100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method </w:t>
        </w:r>
        <w:r w:rsidR="000D5A3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are support in one mode</w:t>
        </w:r>
        <w:r w:rsidR="008D12B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: </w:t>
        </w:r>
      </w:ins>
    </w:p>
    <w:p w14:paraId="5C4C6C3C" w14:textId="1086AF2B" w:rsidR="008D12B5" w:rsidRDefault="008D12B5" w:rsidP="008557FF">
      <w:pPr>
        <w:pStyle w:val="B1"/>
        <w:rPr>
          <w:ins w:id="151" w:author="Anders" w:date="2018-10-18T09:3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52" w:author="Anders" w:date="2018-10-18T09:36:00Z">
        <w:r w:rsidRPr="000E2EF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    </w:t>
        </w:r>
      </w:ins>
      <w:ins w:id="153" w:author="Anders" w:date="2018-10-18T10:40:00Z">
        <w:r w:rsidR="004B7F8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  <w:ins w:id="154" w:author="Anders" w:date="2018-10-18T09:36:00Z">
        <w:r w:rsidRPr="000E2EF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UE-Assisted: The UE provides the </w:t>
        </w:r>
        <w:r w:rsidR="004B7F8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motion</w:t>
        </w:r>
        <w:r w:rsidRPr="000E2EF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sensors meas</w:t>
        </w:r>
        <w:r w:rsidR="004B7F8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urements (</w:t>
        </w:r>
        <w:r w:rsidRPr="004B7F8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relative displacement</w:t>
        </w:r>
        <w:r w:rsidRPr="000E2EF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55" w:author="Anders" w:date="2018-10-18T10:35:00Z">
        <w:r w:rsidR="004B7F8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</w:t>
        </w:r>
        <w:r w:rsidR="00A676D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and reference time stamp</w:t>
        </w:r>
        <w:r w:rsidR="004B7F8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56" w:author="Anders" w:date="2018-10-18T09:36:00Z">
        <w:r w:rsidRPr="000E2EF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to the network side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(i.e. E-SMLC) </w:t>
        </w:r>
        <w:r w:rsidRPr="002B3F1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to compute the final </w:t>
        </w:r>
        <w:del w:id="157" w:author="Berggren, Anders" w:date="2019-02-27T12:42:00Z">
          <w:r w:rsidRPr="002B3F1C" w:rsidDel="008E0D41">
            <w:rPr>
              <w:rFonts w:ascii="Times New Roman" w:eastAsia="Times New Roman" w:hAnsi="Times New Roman" w:cs="Times New Roman"/>
              <w:sz w:val="20"/>
              <w:szCs w:val="20"/>
              <w:lang w:val="en-GB"/>
            </w:rPr>
            <w:delText xml:space="preserve">exact </w:delText>
          </w:r>
        </w:del>
        <w:r w:rsidRPr="002B3F1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position of the UE.</w:t>
        </w:r>
        <w:del w:id="158" w:author="Berggren, Anders" w:date="2019-02-27T12:45:00Z">
          <w:r w:rsidRPr="002B3F1C" w:rsidDel="008E0D41">
            <w:rPr>
              <w:rFonts w:ascii="Times New Roman" w:eastAsia="Times New Roman" w:hAnsi="Times New Roman" w:cs="Times New Roman"/>
              <w:sz w:val="20"/>
              <w:szCs w:val="20"/>
              <w:lang w:val="en-GB"/>
            </w:rPr>
            <w:delText xml:space="preserve"> The calculation of the final </w:delText>
          </w:r>
        </w:del>
        <w:del w:id="159" w:author="Berggren, Anders" w:date="2019-02-27T12:42:00Z">
          <w:r w:rsidRPr="002B3F1C" w:rsidDel="008E0D41">
            <w:rPr>
              <w:rFonts w:ascii="Times New Roman" w:eastAsia="Times New Roman" w:hAnsi="Times New Roman" w:cs="Times New Roman"/>
              <w:sz w:val="20"/>
              <w:szCs w:val="20"/>
              <w:lang w:val="en-GB"/>
            </w:rPr>
            <w:delText>exact</w:delText>
          </w:r>
        </w:del>
        <w:del w:id="160" w:author="Berggren, Anders" w:date="2019-02-27T12:45:00Z">
          <w:r w:rsidRPr="002B3F1C" w:rsidDel="008E0D41">
            <w:rPr>
              <w:rFonts w:ascii="Times New Roman" w:eastAsia="Times New Roman" w:hAnsi="Times New Roman" w:cs="Times New Roman"/>
              <w:sz w:val="20"/>
              <w:szCs w:val="20"/>
              <w:lang w:val="en-GB"/>
            </w:rPr>
            <w:delText xml:space="preserve"> position take place on the network side</w:delText>
          </w:r>
        </w:del>
        <w:r w:rsidRPr="002B3F1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. </w:t>
        </w:r>
      </w:ins>
    </w:p>
    <w:p w14:paraId="4090F69D" w14:textId="77777777" w:rsidR="008D12B5" w:rsidRPr="000D1006" w:rsidRDefault="008D12B5" w:rsidP="008D12B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2"/>
        <w:rPr>
          <w:ins w:id="161" w:author="Anders" w:date="2018-10-18T09:36:00Z"/>
          <w:rFonts w:ascii="Arial" w:eastAsia="Times New Roman" w:hAnsi="Arial" w:cs="Times New Roman"/>
          <w:sz w:val="28"/>
          <w:szCs w:val="20"/>
          <w:lang w:val="en-GB"/>
        </w:rPr>
      </w:pPr>
      <w:ins w:id="162" w:author="Anders" w:date="2018-10-18T09:36:00Z">
        <w:r w:rsidRPr="000D1006">
          <w:rPr>
            <w:rFonts w:ascii="Arial" w:eastAsia="Times New Roman" w:hAnsi="Arial" w:cs="Times New Roman"/>
            <w:sz w:val="28"/>
            <w:szCs w:val="20"/>
            <w:lang w:val="en-GB"/>
          </w:rPr>
          <w:t>8.x.2</w:t>
        </w:r>
        <w:r w:rsidRPr="000D1006"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>Information to be transferred between E-UTRAN Elements</w:t>
        </w:r>
      </w:ins>
    </w:p>
    <w:p w14:paraId="1451AB19" w14:textId="77777777" w:rsidR="008D12B5" w:rsidRPr="000D1006" w:rsidRDefault="008D12B5" w:rsidP="008D12B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63" w:author="Anders" w:date="2018-10-18T09:3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64" w:author="Anders" w:date="2018-10-18T09:36:00Z">
        <w:r w:rsidRPr="000D100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This subclause defines the information (e.g., assistance data, position and/or measurement data) that may be transferred between E-UTRAN elements.</w:t>
        </w:r>
      </w:ins>
    </w:p>
    <w:p w14:paraId="1C1D8B31" w14:textId="77777777" w:rsidR="008D12B5" w:rsidRPr="000D1006" w:rsidRDefault="008D12B5" w:rsidP="008D12B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165" w:author="Anders" w:date="2018-10-18T09:36:00Z"/>
          <w:rFonts w:ascii="Arial" w:eastAsia="Times New Roman" w:hAnsi="Arial" w:cs="Times New Roman"/>
          <w:sz w:val="24"/>
          <w:szCs w:val="20"/>
          <w:lang w:val="en-GB"/>
        </w:rPr>
      </w:pPr>
      <w:ins w:id="166" w:author="Anders" w:date="2018-10-18T09:36:00Z">
        <w:r w:rsidRPr="000D1006">
          <w:rPr>
            <w:rFonts w:ascii="Arial" w:eastAsia="Times New Roman" w:hAnsi="Arial" w:cs="Times New Roman"/>
            <w:sz w:val="24"/>
            <w:szCs w:val="20"/>
            <w:lang w:val="en-GB"/>
          </w:rPr>
          <w:t>8.x.2.1</w:t>
        </w:r>
        <w:r w:rsidRPr="000D1006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Information that may be transferred from the UE to E-SMLC</w:t>
        </w:r>
      </w:ins>
    </w:p>
    <w:p w14:paraId="3471979D" w14:textId="77777777" w:rsidR="008D12B5" w:rsidRDefault="008D12B5" w:rsidP="008D12B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67" w:author="Anders" w:date="2018-10-18T09:3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68" w:author="Anders" w:date="2018-10-18T09:36:00Z">
        <w:r w:rsidRPr="000D100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information transferred from the UE to the E-SMLC consists of capability information and location measurements or UE position. The supported information elements are given in Table 8.x.2.1-1.</w:t>
        </w:r>
      </w:ins>
    </w:p>
    <w:p w14:paraId="04D24073" w14:textId="77777777" w:rsidR="008D12B5" w:rsidRPr="000D1006" w:rsidRDefault="008D12B5" w:rsidP="008D12B5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169" w:author="Anders" w:date="2018-10-18T09:36:00Z"/>
          <w:rFonts w:ascii="Arial" w:eastAsia="Times New Roman" w:hAnsi="Arial" w:cs="Times New Roman"/>
          <w:b/>
          <w:sz w:val="20"/>
          <w:szCs w:val="20"/>
          <w:lang w:val="en-GB"/>
        </w:rPr>
      </w:pPr>
      <w:ins w:id="170" w:author="Anders" w:date="2018-10-18T09:36:00Z">
        <w:r w:rsidRPr="000D1006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 8.x.2.1-1: Sensor Measurement Information that may be transferred from UE to the E-SMLC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4"/>
        <w:gridCol w:w="1329"/>
        <w:gridCol w:w="1329"/>
      </w:tblGrid>
      <w:tr w:rsidR="00905243" w:rsidRPr="00BE78F0" w14:paraId="2661A215" w14:textId="5D7960B7" w:rsidTr="000B0083">
        <w:trPr>
          <w:jc w:val="center"/>
          <w:ins w:id="171" w:author="Anders" w:date="2018-10-18T09:36:00Z"/>
        </w:trPr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2A29" w14:textId="51EB4558" w:rsidR="00905243" w:rsidRPr="000D1006" w:rsidRDefault="00905243" w:rsidP="009052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172" w:author="Anders" w:date="2018-10-18T09:36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73" w:author="Anders" w:date="2018-10-18T09:36:00Z">
              <w:r w:rsidRPr="00F8143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 xml:space="preserve">Information 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2B15" w14:textId="77777777" w:rsidR="00905243" w:rsidRPr="000D1006" w:rsidRDefault="00905243" w:rsidP="009052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174" w:author="Anders" w:date="2018-10-18T09:36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75" w:author="Anders" w:date="2018-10-18T09:36:00Z">
              <w:r w:rsidRPr="000D100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UE</w:t>
              </w:r>
              <w:r w:rsidRPr="000D100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noBreakHyphen/>
                <w:t xml:space="preserve">assisted 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36A6" w14:textId="77777777" w:rsidR="00905243" w:rsidRPr="00905243" w:rsidRDefault="00905243" w:rsidP="00905243">
            <w:pPr>
              <w:pStyle w:val="TAH"/>
              <w:rPr>
                <w:ins w:id="176" w:author="Berggren, Anders" w:date="2019-02-27T11:05:00Z"/>
                <w:rFonts w:ascii="Arial" w:eastAsia="Times New Roman" w:hAnsi="Arial" w:cs="Times New Roman"/>
                <w:szCs w:val="20"/>
                <w:lang w:val="en-GB"/>
                <w:rPrChange w:id="177" w:author="Berggren, Anders" w:date="2019-02-27T11:05:00Z">
                  <w:rPr>
                    <w:ins w:id="178" w:author="Berggren, Anders" w:date="2019-02-27T11:05:00Z"/>
                    <w:lang w:val="en-GB"/>
                  </w:rPr>
                </w:rPrChange>
              </w:rPr>
            </w:pPr>
            <w:ins w:id="179" w:author="Berggren, Anders" w:date="2019-02-27T11:05:00Z">
              <w:r w:rsidRPr="00905243">
                <w:rPr>
                  <w:rFonts w:ascii="Arial" w:eastAsia="Times New Roman" w:hAnsi="Arial" w:cs="Times New Roman"/>
                  <w:szCs w:val="20"/>
                  <w:lang w:val="en-GB"/>
                  <w:rPrChange w:id="180" w:author="Berggren, Anders" w:date="2019-02-27T11:05:00Z">
                    <w:rPr>
                      <w:lang w:val="en-GB"/>
                    </w:rPr>
                  </w:rPrChange>
                </w:rPr>
                <w:t>UE-based/</w:t>
              </w:r>
            </w:ins>
          </w:p>
          <w:p w14:paraId="14803862" w14:textId="221B2C9D" w:rsidR="00905243" w:rsidRPr="000D1006" w:rsidRDefault="00905243" w:rsidP="009052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81" w:author="Berggren, Anders" w:date="2019-02-27T11:05:00Z">
              <w:r w:rsidRPr="00905243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  <w:rPrChange w:id="182" w:author="Berggren, Anders" w:date="2019-02-27T11:05:00Z">
                    <w:rPr>
                      <w:lang w:val="en-GB"/>
                    </w:rPr>
                  </w:rPrChange>
                </w:rPr>
                <w:t xml:space="preserve">Standalone </w:t>
              </w:r>
            </w:ins>
          </w:p>
        </w:tc>
      </w:tr>
      <w:tr w:rsidR="00905243" w:rsidRPr="00BE78F0" w14:paraId="17CA2DF8" w14:textId="15FFB5C3" w:rsidTr="000B0083">
        <w:trPr>
          <w:jc w:val="center"/>
          <w:ins w:id="183" w:author="Anders" w:date="2018-10-18T09:36:00Z"/>
        </w:trPr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D4AD" w14:textId="380679BC" w:rsidR="00905243" w:rsidRPr="000D1006" w:rsidRDefault="00905243" w:rsidP="009052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184" w:author="Anders" w:date="2018-10-18T09:36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85" w:author="Anders" w:date="2018-10-18T09:36:00Z">
              <w:r w:rsidRPr="006972BE">
                <w:rPr>
                  <w:rFonts w:ascii="Arial" w:eastAsia="Times New Roman" w:hAnsi="Arial" w:cs="Times New Roman"/>
                  <w:sz w:val="18"/>
                  <w:szCs w:val="20"/>
                  <w:lang w:val="en-US" w:eastAsia="x-none"/>
                </w:rPr>
                <w:t xml:space="preserve">      </w:t>
              </w:r>
            </w:ins>
            <w:ins w:id="186" w:author="Berggren, Anders" w:date="2019-01-15T15:35:00Z">
              <w:r w:rsidRPr="00F8143E">
                <w:rPr>
                  <w:rFonts w:ascii="Arial" w:eastAsia="Times New Roman" w:hAnsi="Arial" w:cs="Times New Roman"/>
                  <w:sz w:val="18"/>
                  <w:szCs w:val="20"/>
                  <w:lang w:val="en-US" w:eastAsia="x-none"/>
                </w:rPr>
                <w:t xml:space="preserve">Displacement </w:t>
              </w:r>
            </w:ins>
            <w:ins w:id="187" w:author="Anders" w:date="2018-10-18T09:36:00Z">
              <w:r w:rsidRPr="00F8143E">
                <w:rPr>
                  <w:rFonts w:ascii="Arial" w:eastAsia="Times New Roman" w:hAnsi="Arial" w:cs="Times New Roman"/>
                  <w:sz w:val="18"/>
                  <w:szCs w:val="20"/>
                  <w:lang w:val="x-none" w:eastAsia="x-none"/>
                  <w:rPrChange w:id="188" w:author="Berggren, Anders" w:date="2019-01-15T15:59:00Z">
                    <w:rPr>
                      <w:rFonts w:ascii="Arial" w:eastAsia="Times New Roman" w:hAnsi="Arial" w:cs="Times New Roman"/>
                      <w:sz w:val="18"/>
                      <w:szCs w:val="20"/>
                      <w:highlight w:val="yellow"/>
                      <w:lang w:val="x-none" w:eastAsia="x-none"/>
                    </w:rPr>
                  </w:rPrChange>
                </w:rPr>
                <w:t>Timestamp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AA8A" w14:textId="77777777" w:rsidR="00905243" w:rsidRPr="000D1006" w:rsidRDefault="00905243" w:rsidP="009052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189" w:author="Anders" w:date="2018-10-18T09:36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190" w:author="Anders" w:date="2018-10-18T09:36:00Z">
              <w:r w:rsidRPr="000D1006">
                <w:rPr>
                  <w:rFonts w:ascii="Arial" w:eastAsia="Times New Roman" w:hAnsi="Arial" w:cs="Times New Roman"/>
                  <w:sz w:val="18"/>
                  <w:szCs w:val="20"/>
                  <w:lang w:val="x-none" w:eastAsia="x-none"/>
                </w:rPr>
                <w:t>Yes</w:t>
              </w:r>
              <w:proofErr w:type="spellEnd"/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A91F" w14:textId="19FAC822" w:rsidR="00905243" w:rsidRPr="00806B82" w:rsidRDefault="00EB7331" w:rsidP="009052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x-none"/>
                <w:rPrChange w:id="191" w:author="Berggren, Anders" w:date="2019-02-27T11:10:00Z">
                  <w:rPr>
                    <w:rFonts w:ascii="Arial" w:eastAsia="Times New Roman" w:hAnsi="Arial" w:cs="Times New Roman"/>
                    <w:sz w:val="18"/>
                    <w:szCs w:val="20"/>
                    <w:lang w:val="x-none" w:eastAsia="x-none"/>
                  </w:rPr>
                </w:rPrChange>
              </w:rPr>
            </w:pPr>
            <w:proofErr w:type="spellStart"/>
            <w:ins w:id="192" w:author="Berggren, Anders" w:date="2019-02-27T12:31:00Z">
              <w:r>
                <w:rPr>
                  <w:rFonts w:ascii="Arial" w:eastAsia="Times New Roman" w:hAnsi="Arial" w:cs="Times New Roman"/>
                  <w:sz w:val="18"/>
                  <w:szCs w:val="20"/>
                  <w:highlight w:val="yellow"/>
                  <w:lang w:eastAsia="x-none"/>
                </w:rPr>
                <w:t>Yes</w:t>
              </w:r>
            </w:ins>
            <w:proofErr w:type="spellEnd"/>
          </w:p>
        </w:tc>
      </w:tr>
      <w:tr w:rsidR="00905243" w:rsidRPr="00BE78F0" w14:paraId="226DB4D3" w14:textId="4B20D557" w:rsidTr="000B0083">
        <w:trPr>
          <w:jc w:val="center"/>
          <w:ins w:id="193" w:author="Anders" w:date="2018-10-18T09:36:00Z"/>
        </w:trPr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2FDC" w14:textId="77777777" w:rsidR="00905243" w:rsidRPr="000D1006" w:rsidRDefault="00905243" w:rsidP="009052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337"/>
              <w:textAlignment w:val="baseline"/>
              <w:rPr>
                <w:ins w:id="194" w:author="Anders" w:date="2018-10-18T09:36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95" w:author="Anders" w:date="2018-10-18T09:36:00Z">
              <w:r w:rsidRPr="00F8143E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196" w:author="Berggren, Anders" w:date="2019-01-15T16:00:00Z">
                    <w:rPr>
                      <w:rFonts w:ascii="Arial" w:eastAsia="Times New Roman" w:hAnsi="Arial" w:cs="Times New Roman"/>
                      <w:sz w:val="18"/>
                      <w:szCs w:val="20"/>
                      <w:highlight w:val="yellow"/>
                      <w:lang w:val="en-GB"/>
                    </w:rPr>
                  </w:rPrChange>
                </w:rPr>
                <w:t>Displacement Information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E907" w14:textId="77777777" w:rsidR="00905243" w:rsidRPr="000D1006" w:rsidRDefault="00905243" w:rsidP="009052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197" w:author="Anders" w:date="2018-10-18T09:36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98" w:author="Anders" w:date="2018-10-18T09:36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4498" w14:textId="44DC8D14" w:rsidR="00905243" w:rsidRDefault="00EB7331" w:rsidP="009052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99" w:author="Berggren, Anders" w:date="2019-02-27T12:31:00Z">
              <w:r>
                <w:rPr>
                  <w:rFonts w:ascii="Arial" w:eastAsia="Times New Roman" w:hAnsi="Arial" w:cs="Times New Roman"/>
                  <w:sz w:val="18"/>
                  <w:szCs w:val="20"/>
                  <w:highlight w:val="yellow"/>
                  <w:lang w:val="en-GB"/>
                </w:rPr>
                <w:t>Yes</w:t>
              </w:r>
            </w:ins>
          </w:p>
        </w:tc>
      </w:tr>
      <w:tr w:rsidR="00905243" w:rsidRPr="00BE78F0" w14:paraId="59DD6F76" w14:textId="70455AD3" w:rsidTr="000B0083">
        <w:trPr>
          <w:jc w:val="center"/>
          <w:ins w:id="200" w:author="Anders" w:date="2018-10-18T09:36:00Z"/>
        </w:trPr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C6D6" w14:textId="26D1FA38" w:rsidR="00905243" w:rsidRPr="000D1006" w:rsidRDefault="00905243" w:rsidP="009052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337"/>
              <w:textAlignment w:val="baseline"/>
              <w:rPr>
                <w:ins w:id="201" w:author="Anders" w:date="2018-10-18T09:36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E4D2" w14:textId="5FE9C907" w:rsidR="00905243" w:rsidRPr="000D1006" w:rsidRDefault="00905243" w:rsidP="009052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202" w:author="Anders" w:date="2018-10-18T09:36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482A" w14:textId="77777777" w:rsidR="00905243" w:rsidRPr="000D1006" w:rsidRDefault="00905243" w:rsidP="009052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14:paraId="31FC1F41" w14:textId="77777777" w:rsidR="008D12B5" w:rsidRPr="000D1006" w:rsidRDefault="008D12B5" w:rsidP="008D12B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03" w:author="Anders" w:date="2018-10-18T09:36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047C8C5" w14:textId="77777777" w:rsidR="008D12B5" w:rsidRPr="000D1006" w:rsidRDefault="008D12B5" w:rsidP="008D12B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4"/>
        <w:rPr>
          <w:ins w:id="204" w:author="Anders" w:date="2018-10-18T09:36:00Z"/>
          <w:rFonts w:ascii="Arial" w:eastAsia="Times New Roman" w:hAnsi="Arial" w:cs="Times New Roman"/>
          <w:szCs w:val="20"/>
          <w:lang w:val="en-GB"/>
        </w:rPr>
      </w:pPr>
      <w:ins w:id="205" w:author="Anders" w:date="2018-10-18T09:36:00Z">
        <w:r w:rsidRPr="000D1006">
          <w:rPr>
            <w:rFonts w:ascii="Arial" w:eastAsia="Times New Roman" w:hAnsi="Arial" w:cs="Times New Roman"/>
            <w:szCs w:val="20"/>
            <w:lang w:val="en-GB"/>
          </w:rPr>
          <w:t>8.x.2.1.1</w:t>
        </w:r>
        <w:r w:rsidRPr="000D1006">
          <w:rPr>
            <w:rFonts w:ascii="Arial" w:eastAsia="Times New Roman" w:hAnsi="Arial" w:cs="Times New Roman"/>
            <w:szCs w:val="20"/>
            <w:lang w:val="en-GB"/>
          </w:rPr>
          <w:tab/>
          <w:t>UE-assisted mode</w:t>
        </w:r>
      </w:ins>
    </w:p>
    <w:p w14:paraId="4CEE0455" w14:textId="4CBC7545" w:rsidR="008D12B5" w:rsidRDefault="008D12B5" w:rsidP="008D12B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06" w:author="Berggren, Anders" w:date="2019-02-27T11:0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07" w:author="Anders" w:date="2018-10-18T09:36:00Z">
        <w:r w:rsidRPr="000D100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In the </w:t>
        </w:r>
        <w:r w:rsidRPr="000D1006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GB"/>
          </w:rPr>
          <w:t>UE-assisted mode</w:t>
        </w:r>
        <w:r w:rsidR="00A676D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 the UE reports</w:t>
        </w:r>
        <w:r w:rsidRPr="000D100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displacements and </w:t>
        </w:r>
      </w:ins>
      <w:ins w:id="208" w:author="Anders" w:date="2018-10-18T10:54:00Z">
        <w:r w:rsidR="00A676D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reference time stamp.</w:t>
        </w:r>
      </w:ins>
    </w:p>
    <w:p w14:paraId="36EA4D0C" w14:textId="43C535E0" w:rsidR="00905243" w:rsidRPr="007D3743" w:rsidRDefault="00905243">
      <w:pPr>
        <w:pStyle w:val="Heading5"/>
        <w:numPr>
          <w:ilvl w:val="0"/>
          <w:numId w:val="0"/>
        </w:numPr>
        <w:rPr>
          <w:ins w:id="209" w:author="Berggren, Anders" w:date="2019-02-27T11:06:00Z"/>
        </w:rPr>
        <w:pPrChange w:id="210" w:author="Berggren, Anders" w:date="2019-02-27T11:06:00Z">
          <w:pPr>
            <w:pStyle w:val="Heading5"/>
          </w:pPr>
        </w:pPrChange>
      </w:pPr>
      <w:bookmarkStart w:id="211" w:name="_Toc535100477"/>
      <w:ins w:id="212" w:author="Berggren, Anders" w:date="2019-02-27T11:06:00Z">
        <w:r w:rsidRPr="00806B82">
          <w:rPr>
            <w:highlight w:val="yellow"/>
            <w:rPrChange w:id="213" w:author="Berggren, Anders" w:date="2019-02-27T11:11:00Z">
              <w:rPr/>
            </w:rPrChange>
          </w:rPr>
          <w:t>8.x.2.1.x</w:t>
        </w:r>
        <w:r w:rsidRPr="00806B82">
          <w:rPr>
            <w:highlight w:val="yellow"/>
            <w:rPrChange w:id="214" w:author="Berggren, Anders" w:date="2019-02-27T11:11:00Z">
              <w:rPr/>
            </w:rPrChange>
          </w:rPr>
          <w:tab/>
          <w:t>UE-based</w:t>
        </w:r>
        <w:bookmarkEnd w:id="211"/>
      </w:ins>
    </w:p>
    <w:p w14:paraId="559A96BB" w14:textId="6D9CA0F2" w:rsidR="00905243" w:rsidRPr="00905243" w:rsidRDefault="00905243" w:rsidP="00905243">
      <w:pPr>
        <w:rPr>
          <w:ins w:id="215" w:author="Berggren, Anders" w:date="2019-02-27T11:06:00Z"/>
          <w:rFonts w:ascii="Times New Roman" w:eastAsia="Times New Roman" w:hAnsi="Times New Roman" w:cs="Times New Roman"/>
          <w:sz w:val="20"/>
          <w:szCs w:val="20"/>
          <w:lang w:val="en-GB"/>
          <w:rPrChange w:id="216" w:author="Berggren, Anders" w:date="2019-02-27T11:07:00Z">
            <w:rPr>
              <w:ins w:id="217" w:author="Berggren, Anders" w:date="2019-02-27T11:06:00Z"/>
            </w:rPr>
          </w:rPrChange>
        </w:rPr>
      </w:pPr>
      <w:ins w:id="218" w:author="Berggren, Anders" w:date="2019-02-27T11:06:00Z">
        <w:r w:rsidRPr="00905243">
          <w:rPr>
            <w:rFonts w:ascii="Times New Roman" w:eastAsia="Times New Roman" w:hAnsi="Times New Roman" w:cs="Times New Roman"/>
            <w:sz w:val="20"/>
            <w:szCs w:val="20"/>
            <w:lang w:val="en-GB"/>
            <w:rPrChange w:id="219" w:author="Berggren, Anders" w:date="2019-02-27T11:07:00Z">
              <w:rPr/>
            </w:rPrChange>
          </w:rPr>
          <w:t xml:space="preserve">In </w:t>
        </w:r>
      </w:ins>
      <w:ins w:id="220" w:author="Berggren, Anders" w:date="2019-02-27T12:30:00Z">
        <w:r w:rsidR="00EB733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UE </w:t>
        </w:r>
      </w:ins>
      <w:ins w:id="221" w:author="Berggren, Anders" w:date="2019-02-27T12:46:00Z">
        <w:r w:rsidR="008E0D4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based</w:t>
        </w:r>
      </w:ins>
      <w:ins w:id="222" w:author="Berggren, Anders" w:date="2019-02-27T11:06:00Z">
        <w:r w:rsidRPr="00905243">
          <w:rPr>
            <w:rFonts w:ascii="Times New Roman" w:eastAsia="Times New Roman" w:hAnsi="Times New Roman" w:cs="Times New Roman"/>
            <w:sz w:val="20"/>
            <w:szCs w:val="20"/>
            <w:lang w:val="en-GB"/>
            <w:rPrChange w:id="223" w:author="Berggren, Anders" w:date="2019-02-27T11:07:00Z">
              <w:rPr/>
            </w:rPrChange>
          </w:rPr>
          <w:t xml:space="preserve"> mode, the UE reports the </w:t>
        </w:r>
      </w:ins>
      <w:ins w:id="224" w:author="Berggren, Anders" w:date="2019-02-27T11:08:00Z">
        <w:r w:rsidRPr="000D100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displacements and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reference time stamp</w:t>
        </w:r>
      </w:ins>
      <w:ins w:id="225" w:author="Berggren, Anders" w:date="2019-02-27T11:06:00Z">
        <w:r w:rsidRPr="00905243">
          <w:rPr>
            <w:rFonts w:ascii="Times New Roman" w:eastAsia="Times New Roman" w:hAnsi="Times New Roman" w:cs="Times New Roman"/>
            <w:sz w:val="20"/>
            <w:szCs w:val="20"/>
            <w:lang w:val="en-GB"/>
            <w:rPrChange w:id="226" w:author="Berggren, Anders" w:date="2019-02-27T11:07:00Z">
              <w:rPr/>
            </w:rPrChange>
          </w:rPr>
          <w:t>, together with an estimate of the location uncertainty, if available.</w:t>
        </w:r>
      </w:ins>
    </w:p>
    <w:p w14:paraId="269567D1" w14:textId="77777777" w:rsidR="00905243" w:rsidRPr="00905243" w:rsidRDefault="00905243" w:rsidP="00905243">
      <w:pPr>
        <w:rPr>
          <w:ins w:id="227" w:author="Berggren, Anders" w:date="2019-02-27T11:06:00Z"/>
          <w:rFonts w:ascii="Times New Roman" w:eastAsia="Times New Roman" w:hAnsi="Times New Roman" w:cs="Times New Roman"/>
          <w:sz w:val="20"/>
          <w:szCs w:val="20"/>
          <w:lang w:val="en-GB"/>
          <w:rPrChange w:id="228" w:author="Berggren, Anders" w:date="2019-02-27T11:07:00Z">
            <w:rPr>
              <w:ins w:id="229" w:author="Berggren, Anders" w:date="2019-02-27T11:06:00Z"/>
            </w:rPr>
          </w:rPrChange>
        </w:rPr>
      </w:pPr>
      <w:ins w:id="230" w:author="Berggren, Anders" w:date="2019-02-27T11:06:00Z">
        <w:r w:rsidRPr="00905243">
          <w:rPr>
            <w:rFonts w:ascii="Times New Roman" w:eastAsia="Times New Roman" w:hAnsi="Times New Roman" w:cs="Times New Roman"/>
            <w:sz w:val="20"/>
            <w:szCs w:val="20"/>
            <w:lang w:val="en-GB"/>
            <w:rPrChange w:id="231" w:author="Berggren, Anders" w:date="2019-02-27T11:07:00Z">
              <w:rPr/>
            </w:rPrChange>
          </w:rPr>
          <w:t>The UE should also report an indication of which positioning method(s) have been used to calculate a fix.</w:t>
        </w:r>
      </w:ins>
    </w:p>
    <w:p w14:paraId="0924AE22" w14:textId="653AA282" w:rsidR="008E0D41" w:rsidRPr="007D3743" w:rsidRDefault="008E0D41" w:rsidP="008E0D41">
      <w:pPr>
        <w:pStyle w:val="Heading5"/>
        <w:numPr>
          <w:ilvl w:val="0"/>
          <w:numId w:val="0"/>
        </w:numPr>
        <w:rPr>
          <w:ins w:id="232" w:author="Berggren, Anders" w:date="2019-02-27T12:46:00Z"/>
        </w:rPr>
      </w:pPr>
      <w:ins w:id="233" w:author="Berggren, Anders" w:date="2019-02-27T12:46:00Z">
        <w:r w:rsidRPr="00E9458C">
          <w:rPr>
            <w:highlight w:val="yellow"/>
          </w:rPr>
          <w:t>8.x.2.1.x</w:t>
        </w:r>
        <w:r w:rsidRPr="00E9458C">
          <w:rPr>
            <w:highlight w:val="yellow"/>
          </w:rPr>
          <w:tab/>
          <w:t>Standalone mode</w:t>
        </w:r>
      </w:ins>
    </w:p>
    <w:p w14:paraId="5F38F3BD" w14:textId="2D5A2F5A" w:rsidR="008E0D41" w:rsidRPr="00E9458C" w:rsidRDefault="008E0D41" w:rsidP="008E0D41">
      <w:pPr>
        <w:rPr>
          <w:ins w:id="234" w:author="Berggren, Anders" w:date="2019-02-27T12:4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35" w:author="Berggren, Anders" w:date="2019-02-27T12:46:00Z">
        <w:r w:rsidRPr="00E9458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In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UE </w:t>
        </w:r>
        <w:r w:rsidRPr="00E9458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Standalone mode, the UE reports the </w:t>
        </w:r>
        <w:r w:rsidRPr="000D100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displacements and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reference time stamp</w:t>
        </w:r>
        <w:r w:rsidRPr="00E9458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 together with an estimate of the location uncertainty, if available.</w:t>
        </w:r>
      </w:ins>
    </w:p>
    <w:p w14:paraId="26EB8C01" w14:textId="77777777" w:rsidR="008E0D41" w:rsidRPr="00E9458C" w:rsidRDefault="008E0D41" w:rsidP="008E0D41">
      <w:pPr>
        <w:rPr>
          <w:ins w:id="236" w:author="Berggren, Anders" w:date="2019-02-27T12:4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37" w:author="Berggren, Anders" w:date="2019-02-27T12:46:00Z">
        <w:r w:rsidRPr="00E9458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UE should also report an indication of which positioning method(s) have been used to calculate a fix.</w:t>
        </w:r>
      </w:ins>
    </w:p>
    <w:p w14:paraId="3B513EFD" w14:textId="77777777" w:rsidR="00905243" w:rsidRPr="00905243" w:rsidRDefault="00905243" w:rsidP="008D12B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38" w:author="Anders" w:date="2018-10-18T09:36:00Z"/>
          <w:rFonts w:ascii="Times New Roman" w:eastAsia="Times New Roman" w:hAnsi="Times New Roman" w:cs="Times New Roman"/>
          <w:sz w:val="20"/>
          <w:szCs w:val="20"/>
          <w:lang w:val="en-US"/>
          <w:rPrChange w:id="239" w:author="Berggren, Anders" w:date="2019-02-27T11:06:00Z">
            <w:rPr>
              <w:ins w:id="240" w:author="Anders" w:date="2018-10-18T09:36:00Z"/>
              <w:rFonts w:ascii="Times New Roman" w:eastAsia="Times New Roman" w:hAnsi="Times New Roman" w:cs="Times New Roman"/>
              <w:sz w:val="20"/>
              <w:szCs w:val="20"/>
              <w:lang w:val="en-GB"/>
            </w:rPr>
          </w:rPrChange>
        </w:rPr>
      </w:pPr>
    </w:p>
    <w:p w14:paraId="401BC851" w14:textId="77777777" w:rsidR="008D12B5" w:rsidRPr="00FC3C25" w:rsidRDefault="008D12B5" w:rsidP="008D12B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4"/>
        <w:rPr>
          <w:ins w:id="241" w:author="Anders" w:date="2018-10-18T09:36:00Z"/>
          <w:rFonts w:ascii="Arial" w:eastAsia="Times New Roman" w:hAnsi="Arial" w:cs="Times New Roman"/>
          <w:szCs w:val="20"/>
          <w:lang w:val="en-GB"/>
        </w:rPr>
      </w:pPr>
      <w:ins w:id="242" w:author="Anders" w:date="2018-10-18T09:36:00Z">
        <w:r w:rsidRPr="00FC3C25">
          <w:rPr>
            <w:rFonts w:ascii="Arial" w:eastAsia="Times New Roman" w:hAnsi="Arial" w:cs="Times New Roman"/>
            <w:szCs w:val="20"/>
            <w:lang w:val="en-GB"/>
          </w:rPr>
          <w:t>8.x.2.1.1.2</w:t>
        </w:r>
        <w:r w:rsidRPr="00FC3C25">
          <w:rPr>
            <w:rFonts w:ascii="Arial" w:eastAsia="Times New Roman" w:hAnsi="Arial" w:cs="Times New Roman"/>
            <w:szCs w:val="20"/>
            <w:lang w:val="en-GB"/>
          </w:rPr>
          <w:tab/>
          <w:t>UE Displacement and Movement Information</w:t>
        </w:r>
      </w:ins>
    </w:p>
    <w:p w14:paraId="04E0B47B" w14:textId="3F8D27D7" w:rsidR="008D12B5" w:rsidRDefault="008D12B5" w:rsidP="008D12B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43" w:author="Anders" w:date="2018-10-18T09:3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44" w:author="Anders" w:date="2018-10-18T09:3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UE may report movement and displacement information divided into segments</w:t>
        </w:r>
        <w:r w:rsidRPr="000D100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where each segment is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for example a </w:t>
        </w:r>
        <w:r w:rsidRPr="000D100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piece-wise linear acceleration between two points in time. Given a relative linear acceleration between multiple time points, a UE trajectory can be estimated at the E-SMLC. </w:t>
        </w:r>
      </w:ins>
    </w:p>
    <w:p w14:paraId="5C01F31D" w14:textId="77777777" w:rsidR="008D12B5" w:rsidRPr="000D1006" w:rsidRDefault="008D12B5" w:rsidP="008D12B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245" w:author="Anders" w:date="2018-10-18T09:36:00Z"/>
          <w:rFonts w:ascii="Arial" w:eastAsia="Times New Roman" w:hAnsi="Arial" w:cs="Times New Roman"/>
          <w:sz w:val="24"/>
          <w:szCs w:val="20"/>
          <w:lang w:val="en-GB"/>
        </w:rPr>
      </w:pPr>
      <w:ins w:id="246" w:author="Anders" w:date="2018-10-18T09:36:00Z">
        <w:r w:rsidRPr="000D1006">
          <w:rPr>
            <w:rFonts w:ascii="Arial" w:eastAsia="Times New Roman" w:hAnsi="Arial" w:cs="Times New Roman"/>
            <w:sz w:val="24"/>
            <w:szCs w:val="20"/>
            <w:lang w:val="en-GB"/>
          </w:rPr>
          <w:t>8.x.2.2</w:t>
        </w:r>
        <w:r w:rsidRPr="000D1006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Information that may be transferred from the E-SMLC to the UE</w:t>
        </w:r>
      </w:ins>
    </w:p>
    <w:p w14:paraId="19AEF758" w14:textId="55031EEA" w:rsidR="008A1CE9" w:rsidRDefault="008A1CE9" w:rsidP="008A1CE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47" w:author="Anders" w:date="2018-10-18T10:57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48" w:author="Anders" w:date="2018-10-18T10:5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In this release, no information, e.g. assistance data is transferred to the UE.</w:t>
        </w:r>
      </w:ins>
    </w:p>
    <w:p w14:paraId="3FFAD98F" w14:textId="410376DC" w:rsidR="008D12B5" w:rsidRPr="000D1006" w:rsidRDefault="008D12B5" w:rsidP="008D12B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49" w:author="Anders" w:date="2018-10-18T09:36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57907D0" w14:textId="49B47CF6" w:rsidR="008D12B5" w:rsidRDefault="008D12B5" w:rsidP="008D12B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2"/>
        <w:rPr>
          <w:ins w:id="250" w:author="Anders" w:date="2018-10-18T09:36:00Z"/>
          <w:rFonts w:ascii="Arial" w:eastAsia="Times New Roman" w:hAnsi="Arial" w:cs="Times New Roman"/>
          <w:sz w:val="28"/>
          <w:szCs w:val="20"/>
          <w:lang w:val="en-GB"/>
        </w:rPr>
      </w:pPr>
      <w:ins w:id="251" w:author="Anders" w:date="2018-10-18T09:36:00Z">
        <w:r w:rsidRPr="000D1006">
          <w:rPr>
            <w:rFonts w:ascii="Arial" w:eastAsia="Times New Roman" w:hAnsi="Arial" w:cs="Times New Roman"/>
            <w:sz w:val="28"/>
            <w:szCs w:val="20"/>
            <w:lang w:val="en-GB"/>
          </w:rPr>
          <w:lastRenderedPageBreak/>
          <w:t>8.x.3</w:t>
        </w:r>
        <w:r w:rsidRPr="000D1006">
          <w:rPr>
            <w:rFonts w:ascii="Arial" w:eastAsia="Times New Roman" w:hAnsi="Arial" w:cs="Times New Roman"/>
            <w:sz w:val="28"/>
            <w:szCs w:val="20"/>
            <w:lang w:val="en-GB"/>
          </w:rPr>
          <w:tab/>
        </w:r>
      </w:ins>
      <w:ins w:id="252" w:author="Anders" w:date="2018-10-18T09:39:00Z">
        <w:r>
          <w:rPr>
            <w:rFonts w:ascii="Arial" w:eastAsia="Times New Roman" w:hAnsi="Arial" w:cs="Times New Roman"/>
            <w:sz w:val="28"/>
            <w:szCs w:val="20"/>
            <w:lang w:val="en-GB"/>
          </w:rPr>
          <w:t>Motion</w:t>
        </w:r>
      </w:ins>
      <w:ins w:id="253" w:author="Anders" w:date="2018-10-18T09:36:00Z">
        <w:r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 S</w:t>
        </w:r>
        <w:r w:rsidRPr="000D1006">
          <w:rPr>
            <w:rFonts w:ascii="Arial" w:eastAsia="Times New Roman" w:hAnsi="Arial" w:cs="Times New Roman"/>
            <w:sz w:val="28"/>
            <w:szCs w:val="20"/>
            <w:lang w:val="en-GB"/>
          </w:rPr>
          <w:t>ensor</w:t>
        </w:r>
        <w:r>
          <w:rPr>
            <w:rFonts w:ascii="Arial" w:eastAsia="Times New Roman" w:hAnsi="Arial" w:cs="Times New Roman"/>
            <w:sz w:val="28"/>
            <w:szCs w:val="20"/>
            <w:lang w:val="en-GB"/>
          </w:rPr>
          <w:t>s Location Information Transfer Procedure</w:t>
        </w:r>
      </w:ins>
    </w:p>
    <w:p w14:paraId="5F2D6744" w14:textId="08AE7200" w:rsidR="008D12B5" w:rsidRDefault="008D12B5" w:rsidP="008D12B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54" w:author="Berggren, Anders" w:date="2019-01-15T15:5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55" w:author="Anders" w:date="2018-10-18T09:36:00Z">
        <w:r w:rsidRPr="000D100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purpose of this procedure is to enable the E-SMLC to request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additional </w:t>
        </w:r>
        <w:r w:rsidRPr="000D100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sensor measurements or to enable the UE to provide sensor measurements to the E-SMLC for position calculation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3B2D50D2" w14:textId="77777777" w:rsidR="00E225E6" w:rsidRDefault="00E225E6" w:rsidP="008D12B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4FB3AAFB" w14:textId="0303D7F3" w:rsidR="00E225E6" w:rsidRPr="00E225E6" w:rsidRDefault="00E225E6" w:rsidP="004B087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256" w:author="Berggren, Anders" w:date="2019-01-15T15:51:00Z"/>
          <w:rFonts w:ascii="Arial" w:eastAsia="Times New Roman" w:hAnsi="Arial" w:cs="Times New Roman"/>
          <w:sz w:val="24"/>
          <w:szCs w:val="20"/>
          <w:lang w:val="en-GB"/>
        </w:rPr>
      </w:pPr>
      <w:bookmarkStart w:id="257" w:name="_Toc535100483"/>
      <w:ins w:id="258" w:author="Berggren, Anders" w:date="2019-01-15T15:51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8.x</w:t>
        </w:r>
        <w:r w:rsidRPr="00E225E6">
          <w:rPr>
            <w:rFonts w:ascii="Arial" w:eastAsia="Times New Roman" w:hAnsi="Arial" w:cs="Times New Roman"/>
            <w:sz w:val="24"/>
            <w:szCs w:val="20"/>
            <w:lang w:val="en-GB"/>
          </w:rPr>
          <w:t>.3.1</w:t>
        </w:r>
        <w:r w:rsidRPr="00E225E6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E-SMLC initiated Location Information Transfer Procedure</w:t>
        </w:r>
        <w:bookmarkEnd w:id="257"/>
      </w:ins>
    </w:p>
    <w:p w14:paraId="298E7F30" w14:textId="1DFAC7C3" w:rsidR="004B0870" w:rsidRPr="004B0870" w:rsidRDefault="00E225E6" w:rsidP="004D4B1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59" w:author="Berggren, Anders" w:date="2019-01-16T10:4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60" w:author="Berggren, Anders" w:date="2019-01-15T15:5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Figure 8.x</w:t>
        </w:r>
        <w:r w:rsidRPr="00E225E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.3.1-1 shows the Location Information Transfer operations when the procedure is initiated by the E-SMLC.</w:t>
        </w:r>
      </w:ins>
    </w:p>
    <w:bookmarkStart w:id="261" w:name="_MON_1551711072"/>
    <w:bookmarkEnd w:id="261"/>
    <w:p w14:paraId="58A5BC74" w14:textId="555DCE67" w:rsidR="00CF01AA" w:rsidRDefault="00CF01AA" w:rsidP="00E225E6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/>
        </w:rPr>
      </w:pPr>
      <w:ins w:id="262" w:author="Berggren, Anders" w:date="2019-02-26T08:23:00Z">
        <w:r w:rsidRPr="007D3743">
          <w:object w:dxaOrig="7077" w:dyaOrig="3042" w14:anchorId="2A7E966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4pt;height:152.4pt" o:ole="">
              <v:imagedata r:id="rId20" o:title=""/>
            </v:shape>
            <o:OLEObject Type="Embed" ProgID="Word.Picture.8" ShapeID="_x0000_i1025" DrawAspect="Content" ObjectID="_1612779471" r:id="rId21"/>
          </w:object>
        </w:r>
      </w:ins>
    </w:p>
    <w:p w14:paraId="62AE9CA4" w14:textId="77777777" w:rsidR="00CF01AA" w:rsidRDefault="00CF01AA" w:rsidP="00E225E6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/>
        </w:rPr>
      </w:pPr>
    </w:p>
    <w:p w14:paraId="361E1DB5" w14:textId="43EDD560" w:rsidR="00E225E6" w:rsidRPr="00E225E6" w:rsidRDefault="00E225E6" w:rsidP="00E225E6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ins w:id="263" w:author="Berggren, Anders" w:date="2019-01-15T15:51:00Z"/>
          <w:rFonts w:ascii="Arial" w:eastAsia="Times New Roman" w:hAnsi="Arial" w:cs="Times New Roman"/>
          <w:b/>
          <w:sz w:val="20"/>
          <w:szCs w:val="20"/>
          <w:lang w:val="en-GB"/>
        </w:rPr>
      </w:pPr>
      <w:ins w:id="264" w:author="Berggren, Anders" w:date="2019-01-15T15:51:00Z">
        <w:r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Figure 8.x</w:t>
        </w:r>
        <w:r w:rsidRPr="00E225E6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.3.1-1: E-SMLC-initiated</w:t>
        </w:r>
        <w:r w:rsidRPr="00E225E6">
          <w:rPr>
            <w:rFonts w:ascii="Arial" w:eastAsia="Times New Roman" w:hAnsi="Arial" w:cs="Arial"/>
            <w:b/>
            <w:sz w:val="20"/>
            <w:szCs w:val="20"/>
            <w:lang w:val="en-GB"/>
          </w:rPr>
          <w:t xml:space="preserve"> Location Information Transfer </w:t>
        </w:r>
        <w:r w:rsidRPr="00E225E6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Procedure</w:t>
        </w:r>
      </w:ins>
    </w:p>
    <w:p w14:paraId="3C667063" w14:textId="0F69581C" w:rsidR="00E225E6" w:rsidRPr="00E225E6" w:rsidRDefault="00E225E6" w:rsidP="00E225E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65" w:author="Berggren, Anders" w:date="2019-01-15T15:5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66" w:author="Berggren, Anders" w:date="2019-01-15T15:51:00Z">
        <w:r w:rsidRPr="00E225E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(1)</w:t>
        </w:r>
        <w:r w:rsidRPr="00E225E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E-SMLC sends a LPP Request Location Information message to the UE for invo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cation of </w:t>
        </w:r>
      </w:ins>
      <w:ins w:id="267" w:author="Berggren, Anders" w:date="2019-01-15T15:53:00Z">
        <w:r w:rsidRPr="004B087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motion</w:t>
        </w:r>
      </w:ins>
      <w:ins w:id="268" w:author="Berggren, Anders" w:date="2019-01-15T15:51:00Z">
        <w:r w:rsidRPr="004B087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sensor</w:t>
        </w:r>
        <w:r w:rsidRPr="00E225E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positioning. This request includes positioning instructions such as the positioning mode (UE-assisted,), specific requested UE measurements if any, and quality of service parameters (accuracy, response time).</w:t>
        </w:r>
      </w:ins>
    </w:p>
    <w:p w14:paraId="40F25251" w14:textId="7CFB265B" w:rsidR="00E225E6" w:rsidRPr="00E225E6" w:rsidRDefault="00E225E6" w:rsidP="00E225E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69" w:author="Berggren, Anders" w:date="2019-01-15T15:5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70" w:author="Berggren, Anders" w:date="2019-01-15T15:51:00Z">
        <w:r w:rsidRPr="00E225E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(2)</w:t>
        </w:r>
        <w:r w:rsidRPr="00E225E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UE performs the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requested measurements</w:t>
        </w:r>
        <w:r w:rsidRPr="00E225E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 The UE sends an LPP Provide Location Information message to the E-SMLC before the Response Time provided in step (1) elapsed. If the UE is unable to perform the requested measurements, or if the Response Time provided in step 1 elapsed before any of the requested measurements have been obtained, the UE return</w:t>
        </w:r>
        <w:r w:rsidRPr="00E225E6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</w:t>
        </w:r>
        <w:r w:rsidRPr="00E225E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any information that can be provided in an LPP message of type Provide Location Information which includes a cause indication for the not provided location information.</w:t>
        </w:r>
      </w:ins>
    </w:p>
    <w:p w14:paraId="0359F2DD" w14:textId="101C1F44" w:rsidR="00E225E6" w:rsidRDefault="00E225E6" w:rsidP="008D12B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7CCFEE0" w14:textId="58FA859A" w:rsidR="00E225E6" w:rsidRPr="00E225E6" w:rsidRDefault="00E225E6" w:rsidP="004B087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271" w:author="Berggren, Anders" w:date="2019-01-15T15:52:00Z"/>
          <w:rFonts w:ascii="Arial" w:eastAsia="Times New Roman" w:hAnsi="Arial" w:cs="Times New Roman"/>
          <w:sz w:val="24"/>
          <w:szCs w:val="20"/>
          <w:lang w:val="en-GB"/>
        </w:rPr>
      </w:pPr>
      <w:bookmarkStart w:id="272" w:name="_Toc535100484"/>
      <w:ins w:id="273" w:author="Berggren, Anders" w:date="2019-01-15T15:52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8.x</w:t>
        </w:r>
        <w:r w:rsidRPr="00E225E6">
          <w:rPr>
            <w:rFonts w:ascii="Arial" w:eastAsia="Times New Roman" w:hAnsi="Arial" w:cs="Times New Roman"/>
            <w:sz w:val="24"/>
            <w:szCs w:val="20"/>
            <w:lang w:val="en-GB"/>
          </w:rPr>
          <w:t>.3.2</w:t>
        </w:r>
        <w:r w:rsidRPr="00E225E6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UE-initiated Location Information Delivery Procedure</w:t>
        </w:r>
        <w:bookmarkEnd w:id="272"/>
      </w:ins>
    </w:p>
    <w:p w14:paraId="2E5A860F" w14:textId="3759EC90" w:rsidR="00E225E6" w:rsidRPr="00E225E6" w:rsidRDefault="00E225E6" w:rsidP="00E225E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74" w:author="Berggren, Anders" w:date="2019-01-15T15:5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75" w:author="Berggren, Anders" w:date="2019-01-15T15:5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Figure 8.x</w:t>
        </w:r>
        <w:r w:rsidRPr="00E225E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.3.2-1 shows the Location Information delivery operations for the barometric pressure sensor method when the procedure is initiated by the UE.</w:t>
        </w:r>
      </w:ins>
    </w:p>
    <w:bookmarkStart w:id="276" w:name="_MON_1551711103"/>
    <w:bookmarkEnd w:id="276"/>
    <w:p w14:paraId="61D5A724" w14:textId="77777777" w:rsidR="00E225E6" w:rsidRPr="00E225E6" w:rsidRDefault="00E225E6" w:rsidP="00E225E6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277" w:author="Berggren, Anders" w:date="2019-01-15T15:52:00Z"/>
          <w:rFonts w:ascii="Arial" w:eastAsia="Times New Roman" w:hAnsi="Arial" w:cs="Times New Roman"/>
          <w:b/>
          <w:sz w:val="20"/>
          <w:szCs w:val="20"/>
          <w:lang w:val="en-GB"/>
        </w:rPr>
      </w:pPr>
      <w:ins w:id="278" w:author="Berggren, Anders" w:date="2019-01-15T15:52:00Z">
        <w:r w:rsidRPr="00E225E6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object w:dxaOrig="6340" w:dyaOrig="1660" w14:anchorId="7318C1BA">
            <v:shape id="_x0000_i1026" type="#_x0000_t75" style="width:316.8pt;height:83.4pt" o:ole="">
              <v:imagedata r:id="rId22" o:title=""/>
            </v:shape>
            <o:OLEObject Type="Embed" ProgID="Word.Picture.8" ShapeID="_x0000_i1026" DrawAspect="Content" ObjectID="_1612779472" r:id="rId23"/>
          </w:object>
        </w:r>
      </w:ins>
    </w:p>
    <w:p w14:paraId="5C7A0B09" w14:textId="0E543A12" w:rsidR="00E225E6" w:rsidRPr="00E225E6" w:rsidRDefault="00E225E6" w:rsidP="00E225E6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ins w:id="279" w:author="Berggren, Anders" w:date="2019-01-15T15:52:00Z"/>
          <w:rFonts w:ascii="Arial" w:eastAsia="Times New Roman" w:hAnsi="Arial" w:cs="Times New Roman"/>
          <w:b/>
          <w:sz w:val="20"/>
          <w:szCs w:val="20"/>
          <w:lang w:val="en-GB"/>
        </w:rPr>
      </w:pPr>
      <w:ins w:id="280" w:author="Berggren, Anders" w:date="2019-01-15T15:52:00Z">
        <w:r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Figure 8.x</w:t>
        </w:r>
        <w:r w:rsidRPr="00E225E6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.3.2-1: UE-initiated Location Information Delivery Procedure</w:t>
        </w:r>
      </w:ins>
    </w:p>
    <w:p w14:paraId="510634E1" w14:textId="77777777" w:rsidR="00E225E6" w:rsidRPr="00E225E6" w:rsidRDefault="00E225E6" w:rsidP="00E225E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81" w:author="Berggren, Anders" w:date="2019-01-15T15:5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82" w:author="Berggren, Anders" w:date="2019-01-15T15:52:00Z">
        <w:r w:rsidRPr="00E225E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(1)</w:t>
        </w:r>
        <w:r w:rsidRPr="00E225E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UE sends an LPP Provide Location Information message to the E-SMLC. The Provide Location Information message may include UE barometric pressure sensor measurements or location estimate already available at the UE.</w:t>
        </w:r>
      </w:ins>
    </w:p>
    <w:p w14:paraId="21E83E55" w14:textId="77777777" w:rsidR="00E225E6" w:rsidRPr="000D1006" w:rsidRDefault="00E225E6" w:rsidP="008D12B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83" w:author="Anders" w:date="2018-10-18T09:36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756B4859" w14:textId="77777777" w:rsidR="008D12B5" w:rsidRPr="000D1006" w:rsidRDefault="008D12B5" w:rsidP="008D12B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284" w:author="Anders" w:date="2018-10-18T09:36:00Z"/>
          <w:rFonts w:ascii="Arial" w:eastAsia="Times New Roman" w:hAnsi="Arial" w:cs="Times New Roman"/>
          <w:sz w:val="24"/>
          <w:szCs w:val="20"/>
          <w:lang w:val="en-GB"/>
        </w:rPr>
      </w:pPr>
      <w:ins w:id="285" w:author="Anders" w:date="2018-10-18T09:36:00Z">
        <w:r w:rsidRPr="000D1006">
          <w:rPr>
            <w:rFonts w:ascii="Arial" w:eastAsia="Times New Roman" w:hAnsi="Arial" w:cs="Times New Roman"/>
            <w:sz w:val="24"/>
            <w:szCs w:val="20"/>
            <w:lang w:val="en-GB"/>
          </w:rPr>
          <w:lastRenderedPageBreak/>
          <w:t>8.x.3.2</w:t>
        </w:r>
        <w:r w:rsidRPr="000D1006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UE-initiated Location Information Delivery Procedure</w:t>
        </w:r>
      </w:ins>
    </w:p>
    <w:p w14:paraId="2FC3656F" w14:textId="77777777" w:rsidR="008D12B5" w:rsidRPr="000D1006" w:rsidRDefault="008D12B5" w:rsidP="008D12B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86" w:author="Anders" w:date="2018-10-18T09:3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87" w:author="Anders" w:date="2018-10-18T09:36:00Z">
        <w:r w:rsidRPr="000D100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Figure 8.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x</w:t>
        </w:r>
        <w:r w:rsidRPr="000D100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.3.2-1 shows the Location Information delivery operations for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additional </w:t>
        </w:r>
        <w:r w:rsidRPr="000D100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sensor method when the procedure is initiated by the UE.</w:t>
        </w:r>
      </w:ins>
    </w:p>
    <w:p w14:paraId="76172AC3" w14:textId="77777777" w:rsidR="008D12B5" w:rsidRPr="000D1006" w:rsidRDefault="008D12B5" w:rsidP="008D12B5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288" w:author="Anders" w:date="2018-10-18T09:36:00Z"/>
          <w:rFonts w:ascii="Arial" w:eastAsia="Times New Roman" w:hAnsi="Arial" w:cs="Times New Roman"/>
          <w:b/>
          <w:sz w:val="20"/>
          <w:szCs w:val="20"/>
          <w:lang w:val="en-GB"/>
        </w:rPr>
      </w:pPr>
      <w:ins w:id="289" w:author="Anders" w:date="2018-10-18T09:36:00Z">
        <w:r w:rsidRPr="000D1006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object w:dxaOrig="6340" w:dyaOrig="1660" w14:anchorId="47BA6E6F">
            <v:shape id="_x0000_i1027" type="#_x0000_t75" style="width:315.6pt;height:83.4pt" o:ole="">
              <v:imagedata r:id="rId22" o:title=""/>
            </v:shape>
            <o:OLEObject Type="Embed" ProgID="Word.Picture.8" ShapeID="_x0000_i1027" DrawAspect="Content" ObjectID="_1612779473" r:id="rId24"/>
          </w:object>
        </w:r>
      </w:ins>
    </w:p>
    <w:p w14:paraId="71D07A11" w14:textId="77777777" w:rsidR="008D12B5" w:rsidRPr="000D1006" w:rsidRDefault="008D12B5" w:rsidP="008D12B5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ins w:id="290" w:author="Anders" w:date="2018-10-18T09:36:00Z"/>
          <w:rFonts w:ascii="Arial" w:eastAsia="Times New Roman" w:hAnsi="Arial" w:cs="Times New Roman"/>
          <w:b/>
          <w:sz w:val="20"/>
          <w:szCs w:val="20"/>
          <w:lang w:val="en-GB"/>
        </w:rPr>
      </w:pPr>
      <w:ins w:id="291" w:author="Anders" w:date="2018-10-18T09:36:00Z">
        <w:r w:rsidRPr="000D1006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Figure 8.</w:t>
        </w:r>
        <w:r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x</w:t>
        </w:r>
        <w:r w:rsidRPr="000D1006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.3.2-1: UE-initiated Location Information Delivery Procedure</w:t>
        </w:r>
      </w:ins>
    </w:p>
    <w:p w14:paraId="65E7C87F" w14:textId="77777777" w:rsidR="008D12B5" w:rsidRPr="000D1006" w:rsidRDefault="008D12B5" w:rsidP="008D12B5">
      <w:pPr>
        <w:overflowPunct w:val="0"/>
        <w:autoSpaceDE w:val="0"/>
        <w:autoSpaceDN w:val="0"/>
        <w:adjustRightInd w:val="0"/>
        <w:spacing w:after="180" w:line="240" w:lineRule="auto"/>
        <w:ind w:left="284"/>
        <w:textAlignment w:val="baseline"/>
        <w:rPr>
          <w:ins w:id="292" w:author="Anders" w:date="2018-10-18T09:3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93" w:author="Anders" w:date="2018-10-18T09:36:00Z">
        <w:r w:rsidRPr="000D100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(1)</w:t>
        </w:r>
        <w:r w:rsidRPr="000D100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UE sends an LPP Provide Location Information message to the E-SMLC. The Provide Location Information message may include UE sensor measurements or location estimate already available at the UE.</w:t>
        </w:r>
      </w:ins>
    </w:p>
    <w:p w14:paraId="72FAB33E" w14:textId="77777777" w:rsidR="00C17662" w:rsidRPr="00C17662" w:rsidRDefault="00C17662" w:rsidP="0019330D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/>
        </w:rPr>
      </w:pPr>
    </w:p>
    <w:p w14:paraId="6F58C61F" w14:textId="77777777" w:rsidR="0065312F" w:rsidRPr="009E4A9A" w:rsidRDefault="0065312F" w:rsidP="0065312F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US"/>
        </w:rPr>
      </w:pPr>
    </w:p>
    <w:p w14:paraId="3BB576B1" w14:textId="77777777" w:rsidR="0065312F" w:rsidRPr="009E4A9A" w:rsidRDefault="0065312F" w:rsidP="00653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9E4A9A">
        <w:rPr>
          <w:noProof/>
          <w:sz w:val="24"/>
          <w:lang w:val="en-US"/>
        </w:rPr>
        <w:t>Next Change</w:t>
      </w:r>
    </w:p>
    <w:p w14:paraId="46D5B530" w14:textId="77777777" w:rsidR="001104B2" w:rsidRPr="009E4A9A" w:rsidRDefault="001104B2" w:rsidP="004241F8">
      <w:pPr>
        <w:rPr>
          <w:ins w:id="294" w:author="Ericsson" w:date="2018-04-05T12:55:00Z"/>
          <w:lang w:val="en-US"/>
        </w:rPr>
      </w:pPr>
    </w:p>
    <w:p w14:paraId="65E11F76" w14:textId="77777777" w:rsidR="0065312F" w:rsidRPr="0065312F" w:rsidRDefault="0065312F" w:rsidP="00F15FC6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outlineLvl w:val="1"/>
        <w:rPr>
          <w:rFonts w:ascii="Arial" w:eastAsia="Calibri" w:hAnsi="Arial" w:cs="Times New Roman"/>
          <w:sz w:val="32"/>
          <w:szCs w:val="20"/>
          <w:lang w:val="en-GB"/>
        </w:rPr>
      </w:pPr>
      <w:r w:rsidRPr="0065312F">
        <w:rPr>
          <w:rFonts w:ascii="Arial" w:eastAsia="Calibri" w:hAnsi="Arial" w:cs="Times New Roman"/>
          <w:sz w:val="32"/>
          <w:szCs w:val="20"/>
          <w:lang w:val="en-GB"/>
        </w:rPr>
        <w:t>Annex B (informative): Use of LPP with SUPL</w:t>
      </w:r>
    </w:p>
    <w:p w14:paraId="0880F200" w14:textId="77777777" w:rsidR="0065312F" w:rsidRPr="0065312F" w:rsidRDefault="0065312F" w:rsidP="0065312F">
      <w:pPr>
        <w:overflowPunct w:val="0"/>
        <w:autoSpaceDE w:val="0"/>
        <w:autoSpaceDN w:val="0"/>
        <w:adjustRightInd w:val="0"/>
        <w:spacing w:after="180" w:line="240" w:lineRule="auto"/>
        <w:rPr>
          <w:rFonts w:ascii="Calibri" w:eastAsia="Calibri" w:hAnsi="Calibri" w:cs="Times New Roman"/>
          <w:sz w:val="20"/>
          <w:szCs w:val="20"/>
          <w:lang w:val="en-GB"/>
        </w:rPr>
      </w:pPr>
      <w:r w:rsidRPr="0065312F">
        <w:rPr>
          <w:rFonts w:ascii="Calibri" w:eastAsia="Calibri" w:hAnsi="Calibri" w:cs="Times New Roman"/>
          <w:sz w:val="20"/>
          <w:szCs w:val="20"/>
          <w:lang w:val="en-GB"/>
        </w:rPr>
        <w:t>The design goal of LPP is to enable it to be used in user plane location solutions such as OMA SUPL ([17], [18]) and this informative annex shows how LPP can be used in SUPL 2.0.</w:t>
      </w:r>
    </w:p>
    <w:p w14:paraId="55D08E57" w14:textId="4A8D05D8" w:rsidR="0065312F" w:rsidRPr="0065312F" w:rsidRDefault="0065312F" w:rsidP="00F15FC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outlineLvl w:val="0"/>
        <w:rPr>
          <w:rFonts w:ascii="Arial" w:eastAsia="Calibri" w:hAnsi="Arial" w:cs="Times New Roman"/>
          <w:sz w:val="36"/>
          <w:szCs w:val="20"/>
          <w:lang w:val="en-GB"/>
        </w:rPr>
      </w:pPr>
      <w:bookmarkStart w:id="295" w:name="_Toc477987684"/>
      <w:r w:rsidRPr="0065312F">
        <w:rPr>
          <w:rFonts w:ascii="Arial" w:eastAsia="Calibri" w:hAnsi="Arial" w:cs="Times New Roman"/>
          <w:sz w:val="36"/>
          <w:szCs w:val="20"/>
          <w:lang w:val="en-GB"/>
        </w:rPr>
        <w:t>B.1</w:t>
      </w:r>
      <w:r w:rsidRPr="0065312F">
        <w:rPr>
          <w:rFonts w:ascii="Arial" w:eastAsia="Calibri" w:hAnsi="Arial" w:cs="Times New Roman"/>
          <w:sz w:val="36"/>
          <w:szCs w:val="20"/>
          <w:lang w:val="en-GB"/>
        </w:rPr>
        <w:tab/>
        <w:t>SUPL 2.0 Positioning Methods and Positioning Protocols</w:t>
      </w:r>
      <w:bookmarkEnd w:id="295"/>
    </w:p>
    <w:p w14:paraId="3CF17D1E" w14:textId="77777777" w:rsidR="0065312F" w:rsidRPr="0065312F" w:rsidRDefault="0065312F" w:rsidP="0065312F">
      <w:pPr>
        <w:overflowPunct w:val="0"/>
        <w:autoSpaceDE w:val="0"/>
        <w:autoSpaceDN w:val="0"/>
        <w:adjustRightInd w:val="0"/>
        <w:spacing w:after="180" w:line="240" w:lineRule="auto"/>
        <w:ind w:right="2"/>
        <w:rPr>
          <w:rFonts w:ascii="Calibri" w:eastAsia="Calibri" w:hAnsi="Calibri" w:cs="Times New Roman"/>
          <w:sz w:val="20"/>
          <w:szCs w:val="20"/>
          <w:lang w:val="en-GB"/>
        </w:rPr>
      </w:pPr>
      <w:r w:rsidRPr="0065312F">
        <w:rPr>
          <w:rFonts w:ascii="Calibri" w:eastAsia="Calibri" w:hAnsi="Calibri" w:cs="Times New Roman"/>
          <w:sz w:val="20"/>
          <w:szCs w:val="20"/>
          <w:lang w:val="en-GB"/>
        </w:rPr>
        <w:t>The following table shows how the 3GPP positioning protocols are supported in SUPL 2.0.</w:t>
      </w:r>
    </w:p>
    <w:p w14:paraId="1759B5C0" w14:textId="77777777" w:rsidR="0065312F" w:rsidRPr="009E4A9A" w:rsidRDefault="0065312F" w:rsidP="0065312F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9E4A9A">
        <w:rPr>
          <w:rFonts w:ascii="Arial" w:eastAsia="Times New Roman" w:hAnsi="Arial" w:cs="Arial"/>
          <w:b/>
          <w:sz w:val="20"/>
          <w:szCs w:val="20"/>
          <w:lang w:val="en-US"/>
        </w:rPr>
        <w:lastRenderedPageBreak/>
        <w:t>Table B.1-1: SUPL support of positioning methods</w:t>
      </w:r>
    </w:p>
    <w:tbl>
      <w:tblPr>
        <w:tblW w:w="10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0"/>
        <w:gridCol w:w="3360"/>
        <w:gridCol w:w="1920"/>
        <w:gridCol w:w="1680"/>
      </w:tblGrid>
      <w:tr w:rsidR="0065312F" w:rsidRPr="0065312F" w14:paraId="3927486B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9E5606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b/>
                <w:sz w:val="18"/>
                <w:szCs w:val="20"/>
              </w:rPr>
              <w:t>Positioning Protocol:</w:t>
            </w:r>
          </w:p>
        </w:tc>
        <w:tc>
          <w:tcPr>
            <w:tcW w:w="3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5704C3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b/>
                <w:sz w:val="18"/>
                <w:szCs w:val="20"/>
              </w:rPr>
              <w:t>RRLP</w:t>
            </w:r>
          </w:p>
          <w:p w14:paraId="655E8BD9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b/>
                <w:sz w:val="18"/>
                <w:szCs w:val="20"/>
              </w:rPr>
              <w:t>(GSM/GPRS/WCDMA/</w:t>
            </w:r>
            <w:r w:rsidRPr="0065312F">
              <w:rPr>
                <w:rFonts w:ascii="Arial" w:eastAsia="Times New Roman" w:hAnsi="Arial" w:cs="Arial"/>
                <w:b/>
                <w:sz w:val="18"/>
                <w:szCs w:val="20"/>
              </w:rPr>
              <w:br/>
              <w:t>LTE/WLAN/WiMAX)</w:t>
            </w:r>
          </w:p>
        </w:tc>
        <w:tc>
          <w:tcPr>
            <w:tcW w:w="1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27E9F5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b/>
                <w:sz w:val="18"/>
                <w:szCs w:val="20"/>
              </w:rPr>
              <w:t>RRC</w:t>
            </w:r>
          </w:p>
          <w:p w14:paraId="51474BF2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b/>
                <w:sz w:val="18"/>
                <w:szCs w:val="20"/>
              </w:rPr>
              <w:t>(WCDMA)</w:t>
            </w:r>
          </w:p>
        </w:tc>
        <w:tc>
          <w:tcPr>
            <w:tcW w:w="1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396B24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b/>
                <w:sz w:val="18"/>
                <w:szCs w:val="20"/>
              </w:rPr>
              <w:t>LPP</w:t>
            </w:r>
          </w:p>
          <w:p w14:paraId="30D010F5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b/>
                <w:sz w:val="18"/>
                <w:szCs w:val="20"/>
              </w:rPr>
              <w:t>(LTE)</w:t>
            </w:r>
          </w:p>
        </w:tc>
      </w:tr>
      <w:tr w:rsidR="0065312F" w:rsidRPr="0065312F" w14:paraId="2A86098D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11FA4D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b/>
                <w:sz w:val="18"/>
                <w:szCs w:val="20"/>
              </w:rPr>
              <w:t>Positioning Method:</w:t>
            </w:r>
          </w:p>
        </w:tc>
        <w:tc>
          <w:tcPr>
            <w:tcW w:w="33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BC361C" w14:textId="77777777" w:rsidR="0065312F" w:rsidRPr="0065312F" w:rsidRDefault="0065312F" w:rsidP="0065312F">
            <w:pPr>
              <w:spacing w:after="0" w:line="240" w:lineRule="auto"/>
              <w:rPr>
                <w:rFonts w:ascii="Arial" w:eastAsia="Calibri" w:hAnsi="Arial" w:cs="Times New Roman"/>
                <w:b/>
                <w:sz w:val="18"/>
                <w:szCs w:val="20"/>
              </w:rPr>
            </w:pPr>
          </w:p>
        </w:tc>
        <w:tc>
          <w:tcPr>
            <w:tcW w:w="1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74BDB7" w14:textId="77777777" w:rsidR="0065312F" w:rsidRPr="0065312F" w:rsidRDefault="0065312F" w:rsidP="0065312F">
            <w:pPr>
              <w:spacing w:after="0" w:line="240" w:lineRule="auto"/>
              <w:rPr>
                <w:rFonts w:ascii="Arial" w:eastAsia="Calibri" w:hAnsi="Arial" w:cs="Times New Roman"/>
                <w:b/>
                <w:sz w:val="18"/>
                <w:szCs w:val="20"/>
              </w:rPr>
            </w:pPr>
          </w:p>
        </w:tc>
        <w:tc>
          <w:tcPr>
            <w:tcW w:w="1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9F04BF" w14:textId="77777777" w:rsidR="0065312F" w:rsidRPr="0065312F" w:rsidRDefault="0065312F" w:rsidP="0065312F">
            <w:pPr>
              <w:spacing w:after="0" w:line="240" w:lineRule="auto"/>
              <w:rPr>
                <w:rFonts w:ascii="Arial" w:eastAsia="Calibri" w:hAnsi="Arial" w:cs="Times New Roman"/>
                <w:b/>
                <w:sz w:val="18"/>
                <w:szCs w:val="20"/>
              </w:rPr>
            </w:pPr>
          </w:p>
        </w:tc>
      </w:tr>
      <w:tr w:rsidR="0065312F" w:rsidRPr="0065312F" w14:paraId="7A9ACDB3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292AEE" w14:textId="77777777" w:rsidR="0065312F" w:rsidRPr="009E4A9A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US"/>
              </w:rPr>
            </w:pPr>
            <w:r w:rsidRPr="009E4A9A">
              <w:rPr>
                <w:rFonts w:ascii="Arial" w:eastAsia="Times New Roman" w:hAnsi="Arial" w:cs="Arial"/>
                <w:sz w:val="18"/>
                <w:szCs w:val="20"/>
                <w:lang w:val="en-US"/>
              </w:rPr>
              <w:t xml:space="preserve">A-GPS (A-GANSS) SET Assisted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60DBF5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E30445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27A2BC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</w:tr>
      <w:tr w:rsidR="0065312F" w:rsidRPr="0065312F" w14:paraId="43DCDE7F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D25034" w14:textId="77777777" w:rsidR="0065312F" w:rsidRPr="009E4A9A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US"/>
              </w:rPr>
            </w:pPr>
            <w:r w:rsidRPr="009E4A9A">
              <w:rPr>
                <w:rFonts w:ascii="Arial" w:eastAsia="Times New Roman" w:hAnsi="Arial" w:cs="Arial"/>
                <w:sz w:val="18"/>
                <w:szCs w:val="20"/>
                <w:lang w:val="en-US"/>
              </w:rPr>
              <w:t xml:space="preserve">A-GPS (A-GANSS) SET Based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5B9E40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D2E267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446B81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</w:tr>
      <w:tr w:rsidR="0065312F" w:rsidRPr="0065312F" w14:paraId="5FC12DA9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50958B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 xml:space="preserve">Autonomous GPS/GANSS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859C16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C1C05F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FDE830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</w:tr>
      <w:tr w:rsidR="0065312F" w:rsidRPr="0065312F" w14:paraId="2538FEB4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019D64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 xml:space="preserve">Enhanced Cell ID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FFB583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E30E33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A4896D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</w:tr>
      <w:tr w:rsidR="0065312F" w:rsidRPr="0065312F" w14:paraId="79724EDF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900CA5" w14:textId="77777777" w:rsidR="0065312F" w:rsidRPr="009E4A9A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US"/>
              </w:rPr>
            </w:pPr>
            <w:r w:rsidRPr="009E4A9A">
              <w:rPr>
                <w:rFonts w:ascii="Arial" w:eastAsia="Times New Roman" w:hAnsi="Arial" w:cs="Arial"/>
                <w:sz w:val="18"/>
                <w:szCs w:val="20"/>
                <w:lang w:val="en-US"/>
              </w:rPr>
              <w:t xml:space="preserve">Enhanced Observed Time Difference (E-OTD)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41D3D5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  <w:r w:rsidRPr="0065312F">
              <w:rPr>
                <w:rFonts w:ascii="Arial" w:eastAsia="Times New Roman" w:hAnsi="Arial" w:cs="Arial"/>
                <w:sz w:val="18"/>
                <w:szCs w:val="20"/>
              </w:rPr>
              <w:t xml:space="preserve"> (GSM only)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686D92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>NA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402FB0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>NA</w:t>
            </w:r>
          </w:p>
        </w:tc>
      </w:tr>
      <w:tr w:rsidR="0065312F" w:rsidRPr="0065312F" w14:paraId="64991F18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48BC58" w14:textId="77777777" w:rsidR="0065312F" w:rsidRPr="009E4A9A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US"/>
              </w:rPr>
            </w:pPr>
            <w:r w:rsidRPr="009E4A9A">
              <w:rPr>
                <w:rFonts w:ascii="Arial" w:eastAsia="Times New Roman" w:hAnsi="Arial" w:cs="Arial"/>
                <w:sz w:val="18"/>
                <w:szCs w:val="20"/>
                <w:lang w:val="en-US"/>
              </w:rPr>
              <w:t xml:space="preserve">Observed Time Difference of Arrival (OTDOA) </w:t>
            </w:r>
            <w:r w:rsidRPr="009E4A9A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en-US"/>
              </w:rPr>
              <w:t>NOTE 1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6E5535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C7B8E7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0D7046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</w:tr>
      <w:tr w:rsidR="0065312F" w:rsidRPr="0065312F" w14:paraId="4BEC4F80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4ACAB0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>Barometric Pressure Sensors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4E9C28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C95252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67D893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</w:tr>
      <w:tr w:rsidR="0065312F" w:rsidRPr="0065312F" w14:paraId="5AEA2191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B2C202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>WLAN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C99EC5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DCAF74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43BE58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</w:tr>
      <w:tr w:rsidR="0065312F" w:rsidRPr="0065312F" w14:paraId="40096C57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168B38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>Bluetooth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E7D17C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5C82B3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0EE238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</w:tr>
      <w:tr w:rsidR="0065312F" w:rsidRPr="0065312F" w14:paraId="752B6A59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8E11F5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 xml:space="preserve">TBS </w:t>
            </w:r>
            <w:r w:rsidRPr="0065312F">
              <w:rPr>
                <w:rFonts w:ascii="Arial" w:eastAsia="Times New Roman" w:hAnsi="Arial" w:cs="Arial"/>
                <w:sz w:val="18"/>
                <w:szCs w:val="20"/>
                <w:vertAlign w:val="superscript"/>
              </w:rPr>
              <w:t>NOTE 2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53C15E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2DF310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D28455" w14:textId="77777777" w:rsidR="0065312F" w:rsidRPr="0065312F" w:rsidRDefault="0065312F" w:rsidP="006531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65312F">
              <w:rPr>
                <w:rFonts w:ascii="Arial" w:eastAsia="Times New Roman" w:hAnsi="Arial" w:cs="Arial"/>
                <w:sz w:val="18"/>
                <w:szCs w:val="20"/>
              </w:rPr>
              <w:sym w:font="Wingdings 2" w:char="F050"/>
            </w:r>
          </w:p>
        </w:tc>
      </w:tr>
      <w:tr w:rsidR="00F15FC6" w:rsidRPr="0065312F" w14:paraId="2BA7F9EA" w14:textId="77777777" w:rsidTr="00F15FC6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9BBE63" w14:textId="1F4F41BC" w:rsidR="00F15FC6" w:rsidRPr="0065312F" w:rsidRDefault="008A1CE9" w:rsidP="00F15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ins w:id="296" w:author="Anders" w:date="2018-10-18T11:00:00Z">
              <w:r>
                <w:rPr>
                  <w:rFonts w:ascii="Arial" w:eastAsia="SimSun" w:hAnsi="Arial" w:cs="Arial"/>
                  <w:sz w:val="18"/>
                  <w:szCs w:val="20"/>
                  <w:lang w:eastAsia="zh-CN"/>
                </w:rPr>
                <w:t>Motion</w:t>
              </w:r>
            </w:ins>
            <w:ins w:id="297" w:author="Ericsson" w:date="2018-04-05T14:33:00Z">
              <w:del w:id="298" w:author="Anders" w:date="2018-10-18T11:00:00Z">
                <w:r w:rsidR="00F15FC6" w:rsidDel="008A1CE9">
                  <w:rPr>
                    <w:rFonts w:ascii="Arial" w:eastAsia="SimSun" w:hAnsi="Arial" w:cs="Arial"/>
                    <w:sz w:val="18"/>
                    <w:szCs w:val="20"/>
                    <w:lang w:eastAsia="zh-CN"/>
                  </w:rPr>
                  <w:delText>Additional</w:delText>
                </w:r>
              </w:del>
              <w:r w:rsidR="00F15FC6">
                <w:rPr>
                  <w:rFonts w:ascii="Arial" w:eastAsia="SimSun" w:hAnsi="Arial" w:cs="Arial"/>
                  <w:sz w:val="18"/>
                  <w:szCs w:val="20"/>
                  <w:lang w:eastAsia="zh-CN"/>
                </w:rPr>
                <w:t xml:space="preserve"> sensors</w:t>
              </w:r>
              <w:r w:rsidR="00F15FC6" w:rsidRPr="0065312F">
                <w:rPr>
                  <w:rFonts w:ascii="Arial" w:eastAsia="Times New Roman" w:hAnsi="Arial" w:cs="Arial"/>
                  <w:sz w:val="18"/>
                  <w:szCs w:val="20"/>
                  <w:vertAlign w:val="superscript"/>
                </w:rPr>
                <w:t xml:space="preserve"> NOTE </w:t>
              </w:r>
              <w:r w:rsidR="00F15FC6">
                <w:rPr>
                  <w:rFonts w:ascii="Arial" w:eastAsia="Times New Roman" w:hAnsi="Arial" w:cs="Arial"/>
                  <w:sz w:val="18"/>
                  <w:szCs w:val="20"/>
                  <w:vertAlign w:val="superscript"/>
                </w:rPr>
                <w:t>3</w:t>
              </w:r>
            </w:ins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E39EB9" w14:textId="13289754" w:rsidR="00F15FC6" w:rsidRPr="0065312F" w:rsidRDefault="00F15FC6" w:rsidP="00F15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0"/>
              </w:rPr>
            </w:pPr>
            <w:ins w:id="299" w:author="Ericsson" w:date="2018-04-05T14:33:00Z">
              <w:r w:rsidRPr="0065312F">
                <w:rPr>
                  <w:rFonts w:ascii="Arial" w:eastAsia="Times New Roman" w:hAnsi="Arial" w:cs="Arial"/>
                  <w:sz w:val="18"/>
                  <w:szCs w:val="20"/>
                </w:rPr>
                <w:t>NA</w:t>
              </w:r>
            </w:ins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4D1958" w14:textId="1742375A" w:rsidR="00F15FC6" w:rsidRPr="0065312F" w:rsidRDefault="00F15FC6" w:rsidP="00F15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ins w:id="300" w:author="Ericsson" w:date="2018-04-05T14:33:00Z">
              <w:r w:rsidRPr="0065312F">
                <w:rPr>
                  <w:rFonts w:ascii="Arial" w:eastAsia="Times New Roman" w:hAnsi="Arial" w:cs="Arial"/>
                  <w:sz w:val="18"/>
                  <w:szCs w:val="20"/>
                </w:rPr>
                <w:t>NA</w:t>
              </w:r>
            </w:ins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D1FB70" w14:textId="62523642" w:rsidR="00F15FC6" w:rsidRPr="0065312F" w:rsidRDefault="00F15FC6" w:rsidP="00F15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ins w:id="301" w:author="Ericsson" w:date="2018-04-05T14:33:00Z">
              <w:r w:rsidRPr="0065312F">
                <w:rPr>
                  <w:rFonts w:ascii="Arial" w:eastAsia="Times New Roman" w:hAnsi="Arial" w:cs="Arial"/>
                  <w:sz w:val="18"/>
                  <w:szCs w:val="20"/>
                </w:rPr>
                <w:sym w:font="Wingdings 2" w:char="F050"/>
              </w:r>
            </w:ins>
          </w:p>
        </w:tc>
      </w:tr>
      <w:tr w:rsidR="00F15FC6" w:rsidRPr="004F5730" w14:paraId="20A47C50" w14:textId="77777777" w:rsidTr="00F15FC6">
        <w:tc>
          <w:tcPr>
            <w:tcW w:w="10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2B5428" w14:textId="77777777" w:rsidR="00F15FC6" w:rsidRPr="009E4A9A" w:rsidRDefault="00F15FC6" w:rsidP="00F15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rFonts w:ascii="Arial" w:eastAsia="Times New Roman" w:hAnsi="Arial" w:cs="Arial"/>
                <w:sz w:val="18"/>
                <w:szCs w:val="20"/>
                <w:lang w:val="en-US"/>
              </w:rPr>
            </w:pPr>
            <w:r w:rsidRPr="009E4A9A">
              <w:rPr>
                <w:rFonts w:ascii="Arial" w:eastAsia="Times New Roman" w:hAnsi="Arial" w:cs="Arial"/>
                <w:sz w:val="18"/>
                <w:szCs w:val="20"/>
                <w:lang w:val="en-US"/>
              </w:rPr>
              <w:t>NOTE 1:</w:t>
            </w:r>
            <w:r w:rsidRPr="009E4A9A">
              <w:rPr>
                <w:rFonts w:ascii="Arial" w:eastAsia="Times New Roman" w:hAnsi="Arial" w:cs="Arial"/>
                <w:sz w:val="18"/>
                <w:szCs w:val="20"/>
                <w:lang w:val="en-US"/>
              </w:rPr>
              <w:tab/>
              <w:t>This includes TBS positioning based on PRS signals, which is only supported in LPP (LTE).</w:t>
            </w:r>
          </w:p>
          <w:p w14:paraId="3CC6A26F" w14:textId="77777777" w:rsidR="00F15FC6" w:rsidRPr="009E4A9A" w:rsidRDefault="00F15FC6" w:rsidP="00F15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ins w:id="302" w:author="Ericsson" w:date="2018-04-05T14:33:00Z"/>
                <w:rFonts w:ascii="Arial" w:eastAsia="Times New Roman" w:hAnsi="Arial" w:cs="Arial"/>
                <w:sz w:val="18"/>
                <w:szCs w:val="20"/>
                <w:lang w:val="en-US"/>
              </w:rPr>
            </w:pPr>
            <w:r w:rsidRPr="009E4A9A">
              <w:rPr>
                <w:rFonts w:ascii="Arial" w:eastAsia="Times New Roman" w:hAnsi="Arial" w:cs="Arial"/>
                <w:sz w:val="18"/>
                <w:szCs w:val="20"/>
                <w:lang w:val="en-US"/>
              </w:rPr>
              <w:t>NOTE 2:</w:t>
            </w:r>
            <w:r w:rsidRPr="009E4A9A">
              <w:rPr>
                <w:rFonts w:ascii="Arial" w:eastAsia="Times New Roman" w:hAnsi="Arial" w:cs="Arial"/>
                <w:sz w:val="18"/>
                <w:szCs w:val="20"/>
                <w:lang w:val="en-US"/>
              </w:rPr>
              <w:tab/>
              <w:t>TBS positioning based on MBS signals.</w:t>
            </w:r>
          </w:p>
          <w:p w14:paraId="27486DAE" w14:textId="38AEA726" w:rsidR="00F15FC6" w:rsidRPr="009E4A9A" w:rsidRDefault="00F15FC6" w:rsidP="00F15F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rFonts w:ascii="Arial" w:eastAsia="Times New Roman" w:hAnsi="Arial" w:cs="Arial"/>
                <w:sz w:val="18"/>
                <w:szCs w:val="20"/>
                <w:lang w:val="en-US"/>
              </w:rPr>
            </w:pPr>
            <w:ins w:id="303" w:author="Ericsson" w:date="2018-04-05T14:33:00Z">
              <w:r w:rsidRPr="009E4A9A">
                <w:rPr>
                  <w:rFonts w:ascii="Arial" w:eastAsia="Times New Roman" w:hAnsi="Arial" w:cs="Arial"/>
                  <w:sz w:val="18"/>
                  <w:szCs w:val="20"/>
                  <w:lang w:val="en-US"/>
                </w:rPr>
                <w:t xml:space="preserve">NOTE 3:   </w:t>
              </w:r>
            </w:ins>
            <w:ins w:id="304" w:author="Anders" w:date="2018-10-18T10:59:00Z">
              <w:r w:rsidR="008A1CE9">
                <w:rPr>
                  <w:rFonts w:ascii="Arial" w:eastAsia="Times New Roman" w:hAnsi="Arial" w:cs="Arial"/>
                  <w:sz w:val="18"/>
                  <w:szCs w:val="20"/>
                  <w:lang w:val="en-US"/>
                </w:rPr>
                <w:t>Motion</w:t>
              </w:r>
            </w:ins>
            <w:ins w:id="305" w:author="Ericsson" w:date="2018-04-05T14:33:00Z">
              <w:del w:id="306" w:author="Anders" w:date="2018-10-18T10:59:00Z">
                <w:r w:rsidRPr="009E4A9A" w:rsidDel="008A1CE9">
                  <w:rPr>
                    <w:rFonts w:ascii="Arial" w:eastAsia="Times New Roman" w:hAnsi="Arial" w:cs="Arial"/>
                    <w:sz w:val="18"/>
                    <w:szCs w:val="20"/>
                    <w:lang w:val="en-US"/>
                  </w:rPr>
                  <w:delText>Additional</w:delText>
                </w:r>
              </w:del>
              <w:r w:rsidRPr="009E4A9A">
                <w:rPr>
                  <w:rFonts w:ascii="Arial" w:eastAsia="Times New Roman" w:hAnsi="Arial" w:cs="Arial"/>
                  <w:sz w:val="18"/>
                  <w:szCs w:val="20"/>
                  <w:lang w:val="en-US"/>
                </w:rPr>
                <w:t xml:space="preserve"> sensors include IMU sensors</w:t>
              </w:r>
            </w:ins>
            <w:ins w:id="307" w:author="Ericsson" w:date="2018-04-05T14:34:00Z">
              <w:del w:id="308" w:author="Anders" w:date="2018-10-18T10:59:00Z">
                <w:r w:rsidR="00E1481B" w:rsidRPr="009E4A9A" w:rsidDel="008A1CE9">
                  <w:rPr>
                    <w:rFonts w:ascii="Arial" w:eastAsia="Times New Roman" w:hAnsi="Arial" w:cs="Arial"/>
                    <w:sz w:val="18"/>
                    <w:szCs w:val="20"/>
                    <w:lang w:val="en-US"/>
                  </w:rPr>
                  <w:delText>, and any other sensor embedded in the UE</w:delText>
                </w:r>
              </w:del>
              <w:r w:rsidR="00E1481B" w:rsidRPr="009E4A9A">
                <w:rPr>
                  <w:rFonts w:ascii="Arial" w:eastAsia="Times New Roman" w:hAnsi="Arial" w:cs="Arial"/>
                  <w:sz w:val="18"/>
                  <w:szCs w:val="20"/>
                  <w:lang w:val="en-US"/>
                </w:rPr>
                <w:t>.</w:t>
              </w:r>
            </w:ins>
          </w:p>
        </w:tc>
      </w:tr>
    </w:tbl>
    <w:p w14:paraId="6141C335" w14:textId="77777777" w:rsidR="0065312F" w:rsidRPr="0065312F" w:rsidRDefault="0065312F" w:rsidP="0065312F">
      <w:pPr>
        <w:overflowPunct w:val="0"/>
        <w:autoSpaceDE w:val="0"/>
        <w:autoSpaceDN w:val="0"/>
        <w:adjustRightInd w:val="0"/>
        <w:spacing w:after="180" w:line="240" w:lineRule="auto"/>
        <w:rPr>
          <w:rFonts w:ascii="Calibri" w:eastAsia="Calibri" w:hAnsi="Calibri" w:cs="Times New Roman"/>
          <w:sz w:val="20"/>
          <w:szCs w:val="20"/>
          <w:lang w:val="en-GB"/>
        </w:rPr>
      </w:pPr>
    </w:p>
    <w:p w14:paraId="32EAA04C" w14:textId="77777777" w:rsidR="0065312F" w:rsidRPr="009E4A9A" w:rsidRDefault="0065312F" w:rsidP="0065312F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ins w:id="309" w:author="Ericsson" w:date="2018-04-05T14:31:00Z"/>
          <w:rFonts w:ascii="CG Times (WN)" w:eastAsia="Times New Roman" w:hAnsi="CG Times (WN)" w:cs="Times New Roman"/>
          <w:sz w:val="20"/>
          <w:szCs w:val="20"/>
          <w:lang w:val="en-US"/>
        </w:rPr>
      </w:pPr>
    </w:p>
    <w:p w14:paraId="70D77AAC" w14:textId="44EA234B" w:rsidR="00304B77" w:rsidRPr="00323551" w:rsidRDefault="00304B77" w:rsidP="00304B7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>
        <w:rPr>
          <w:noProof/>
          <w:sz w:val="24"/>
        </w:rPr>
        <w:t>End of</w:t>
      </w:r>
      <w:r w:rsidRPr="00323551">
        <w:rPr>
          <w:noProof/>
          <w:sz w:val="24"/>
        </w:rPr>
        <w:t xml:space="preserve"> changes</w:t>
      </w:r>
    </w:p>
    <w:p w14:paraId="71B3DEAE" w14:textId="744CFA4B" w:rsidR="00DC7BFA" w:rsidRPr="002E6123" w:rsidRDefault="00DC7BFA" w:rsidP="00E828BE">
      <w:pPr>
        <w:tabs>
          <w:tab w:val="left" w:pos="1125"/>
        </w:tabs>
      </w:pPr>
    </w:p>
    <w:sectPr w:rsidR="00DC7BFA" w:rsidRPr="002E6123">
      <w:headerReference w:type="even" r:id="rId25"/>
      <w:foot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9" w:author="Berggren, Anders" w:date="2019-02-26T08:00:00Z" w:initials="BA">
    <w:p w14:paraId="5F721AD4" w14:textId="77777777" w:rsidR="008237D5" w:rsidRDefault="008237D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8237D5">
        <w:rPr>
          <w:lang w:val="en-US"/>
        </w:rPr>
        <w:t>Can we really merge this w</w:t>
      </w:r>
      <w:r>
        <w:rPr>
          <w:lang w:val="en-US"/>
        </w:rPr>
        <w:t>ith Barometric</w:t>
      </w:r>
    </w:p>
    <w:p w14:paraId="4FB345BC" w14:textId="1C645651" w:rsidR="004D4B13" w:rsidRPr="008237D5" w:rsidRDefault="004D4B13">
      <w:pPr>
        <w:pStyle w:val="CommentText"/>
        <w:rPr>
          <w:lang w:val="en-US"/>
        </w:rPr>
      </w:pPr>
      <w:r>
        <w:rPr>
          <w:lang w:val="en-US"/>
        </w:rPr>
        <w:t>Added a note 3.</w:t>
      </w:r>
    </w:p>
  </w:comment>
  <w:comment w:id="133" w:author="Berggren, Anders" w:date="2019-02-26T08:14:00Z" w:initials="BA">
    <w:p w14:paraId="50502E14" w14:textId="6797DB40" w:rsidR="004D4B13" w:rsidRPr="004D4B13" w:rsidRDefault="004D4B13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4D4B13">
        <w:rPr>
          <w:lang w:val="en-US"/>
        </w:rPr>
        <w:t xml:space="preserve">Perhaps looks better </w:t>
      </w:r>
      <w:r w:rsidRPr="004D4B13">
        <w:rPr>
          <w:lang w:val="en-US"/>
        </w:rPr>
        <w:t>without ”S”</w:t>
      </w:r>
      <w:r>
        <w:rPr>
          <w:lang w:val="en-US"/>
        </w:rPr>
        <w:t xml:space="preserve"> 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FB345BC" w15:done="0"/>
  <w15:commentEx w15:paraId="50502E1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FB345BC" w16cid:durableId="201F70A3"/>
  <w16cid:commentId w16cid:paraId="50502E14" w16cid:durableId="201F73D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0DB76" w14:textId="77777777" w:rsidR="00263CB1" w:rsidRDefault="00263CB1">
      <w:r>
        <w:separator/>
      </w:r>
    </w:p>
  </w:endnote>
  <w:endnote w:type="continuationSeparator" w:id="0">
    <w:p w14:paraId="5D2456C5" w14:textId="77777777" w:rsidR="00263CB1" w:rsidRDefault="00263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9AC83" w14:textId="53B31F1D" w:rsidR="00C17662" w:rsidRDefault="00C1766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215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C2156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ED27A" w14:textId="77777777" w:rsidR="00263CB1" w:rsidRDefault="00263CB1">
      <w:r>
        <w:separator/>
      </w:r>
    </w:p>
  </w:footnote>
  <w:footnote w:type="continuationSeparator" w:id="0">
    <w:p w14:paraId="5709DE89" w14:textId="77777777" w:rsidR="00263CB1" w:rsidRDefault="00263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D5A5D" w14:textId="77777777" w:rsidR="00C17662" w:rsidRDefault="00C1766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</w:t>
    </w:r>
    <w:proofErr w:type="spellStart"/>
    <w:r>
      <w:t>Month</w:t>
    </w:r>
    <w:proofErr w:type="spellEnd"/>
    <w:r>
      <w:t xml:space="preserve">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02D60AF1"/>
    <w:multiLevelType w:val="hybridMultilevel"/>
    <w:tmpl w:val="366E745C"/>
    <w:lvl w:ilvl="0" w:tplc="AA9C99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94D1F"/>
    <w:multiLevelType w:val="hybridMultilevel"/>
    <w:tmpl w:val="EAB0E04E"/>
    <w:lvl w:ilvl="0" w:tplc="08FAE206">
      <w:start w:val="10"/>
      <w:numFmt w:val="bullet"/>
      <w:lvlText w:val="-"/>
      <w:lvlJc w:val="left"/>
      <w:pPr>
        <w:ind w:left="928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F733407"/>
    <w:multiLevelType w:val="hybridMultilevel"/>
    <w:tmpl w:val="80CC9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917A82"/>
    <w:multiLevelType w:val="hybridMultilevel"/>
    <w:tmpl w:val="A4AE5322"/>
    <w:lvl w:ilvl="0" w:tplc="695EABAE">
      <w:start w:val="112"/>
      <w:numFmt w:val="bullet"/>
      <w:lvlText w:val="–"/>
      <w:lvlJc w:val="left"/>
      <w:pPr>
        <w:ind w:left="927" w:hanging="360"/>
      </w:pPr>
      <w:rPr>
        <w:rFonts w:ascii="Arial" w:eastAsia="Times New Roman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D4D98"/>
    <w:multiLevelType w:val="hybridMultilevel"/>
    <w:tmpl w:val="CA38611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A04C8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B611E5"/>
    <w:multiLevelType w:val="hybridMultilevel"/>
    <w:tmpl w:val="44FCF27E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4FE430FE"/>
    <w:multiLevelType w:val="hybridMultilevel"/>
    <w:tmpl w:val="08D0503C"/>
    <w:lvl w:ilvl="0" w:tplc="AF4442B2">
      <w:start w:val="112"/>
      <w:numFmt w:val="bullet"/>
      <w:lvlText w:val="–"/>
      <w:lvlJc w:val="left"/>
      <w:pPr>
        <w:ind w:left="1494" w:hanging="360"/>
      </w:pPr>
      <w:rPr>
        <w:rFonts w:ascii="Arial" w:eastAsia="Times New Roman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22" w15:restartNumberingAfterBreak="0">
    <w:nsid w:val="511027ED"/>
    <w:multiLevelType w:val="hybridMultilevel"/>
    <w:tmpl w:val="BA32B4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65413F"/>
    <w:multiLevelType w:val="hybridMultilevel"/>
    <w:tmpl w:val="C2E43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267178"/>
    <w:multiLevelType w:val="hybridMultilevel"/>
    <w:tmpl w:val="750A6EA2"/>
    <w:lvl w:ilvl="0" w:tplc="B21A3B1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679E3"/>
    <w:multiLevelType w:val="singleLevel"/>
    <w:tmpl w:val="59B679E3"/>
    <w:lvl w:ilvl="0">
      <w:start w:val="8"/>
      <w:numFmt w:val="decimal"/>
      <w:suff w:val="nothing"/>
      <w:lvlText w:val="%1."/>
      <w:lvlJc w:val="left"/>
      <w:pPr>
        <w:ind w:left="0" w:firstLine="0"/>
      </w:pPr>
    </w:lvl>
  </w:abstractNum>
  <w:abstractNum w:abstractNumId="30" w15:restartNumberingAfterBreak="0">
    <w:nsid w:val="60880D8B"/>
    <w:multiLevelType w:val="hybridMultilevel"/>
    <w:tmpl w:val="5AFCE7BA"/>
    <w:lvl w:ilvl="0" w:tplc="B21A3B1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9D2561"/>
    <w:multiLevelType w:val="hybridMultilevel"/>
    <w:tmpl w:val="8C90E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EB7302"/>
    <w:multiLevelType w:val="hybridMultilevel"/>
    <w:tmpl w:val="3C66683A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21A3B1C">
      <w:numFmt w:val="bullet"/>
      <w:lvlText w:val="-"/>
      <w:lvlJc w:val="left"/>
      <w:pPr>
        <w:ind w:left="2160" w:hanging="360"/>
      </w:pPr>
      <w:rPr>
        <w:rFonts w:ascii="Arial" w:eastAsia="SimSun" w:hAnsi="Arial" w:cs="Arial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8866BC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37"/>
        </w:tabs>
        <w:ind w:left="5537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505D26"/>
    <w:multiLevelType w:val="hybridMultilevel"/>
    <w:tmpl w:val="8E4C6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FE1516"/>
    <w:multiLevelType w:val="hybridMultilevel"/>
    <w:tmpl w:val="249A8A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5C7EDC"/>
    <w:multiLevelType w:val="hybridMultilevel"/>
    <w:tmpl w:val="B3B4AFE2"/>
    <w:lvl w:ilvl="0" w:tplc="4720104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CC4A9E"/>
    <w:multiLevelType w:val="hybridMultilevel"/>
    <w:tmpl w:val="C066C5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B3FCF"/>
    <w:multiLevelType w:val="hybridMultilevel"/>
    <w:tmpl w:val="53A0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933DFC"/>
    <w:multiLevelType w:val="hybridMultilevel"/>
    <w:tmpl w:val="3AEE07FA"/>
    <w:lvl w:ilvl="0" w:tplc="B21A3B1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437617"/>
    <w:multiLevelType w:val="hybridMultilevel"/>
    <w:tmpl w:val="5D2CCA96"/>
    <w:lvl w:ilvl="0" w:tplc="3564AB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15"/>
  </w:num>
  <w:num w:numId="4">
    <w:abstractNumId w:val="16"/>
  </w:num>
  <w:num w:numId="5">
    <w:abstractNumId w:val="12"/>
  </w:num>
  <w:num w:numId="6">
    <w:abstractNumId w:val="17"/>
  </w:num>
  <w:num w:numId="7">
    <w:abstractNumId w:val="27"/>
  </w:num>
  <w:num w:numId="8">
    <w:abstractNumId w:val="13"/>
  </w:num>
  <w:num w:numId="9">
    <w:abstractNumId w:val="11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0"/>
  </w:num>
  <w:num w:numId="15">
    <w:abstractNumId w:val="35"/>
  </w:num>
  <w:num w:numId="16">
    <w:abstractNumId w:val="9"/>
  </w:num>
  <w:num w:numId="17">
    <w:abstractNumId w:val="33"/>
  </w:num>
  <w:num w:numId="18">
    <w:abstractNumId w:val="36"/>
  </w:num>
  <w:num w:numId="19">
    <w:abstractNumId w:val="25"/>
  </w:num>
  <w:num w:numId="20">
    <w:abstractNumId w:val="23"/>
  </w:num>
  <w:num w:numId="21">
    <w:abstractNumId w:val="5"/>
    <w:lvlOverride w:ilvl="0">
      <w:startOverride w:val="2"/>
    </w:lvlOverride>
    <w:lvlOverride w:ilvl="1">
      <w:startOverride w:val="21"/>
    </w:lvlOverride>
  </w:num>
  <w:num w:numId="22">
    <w:abstractNumId w:val="34"/>
  </w:num>
  <w:num w:numId="23">
    <w:abstractNumId w:val="28"/>
  </w:num>
  <w:num w:numId="24">
    <w:abstractNumId w:val="30"/>
  </w:num>
  <w:num w:numId="25">
    <w:abstractNumId w:val="41"/>
  </w:num>
  <w:num w:numId="26">
    <w:abstractNumId w:val="14"/>
  </w:num>
  <w:num w:numId="27">
    <w:abstractNumId w:val="32"/>
  </w:num>
  <w:num w:numId="28">
    <w:abstractNumId w:val="40"/>
  </w:num>
  <w:num w:numId="29">
    <w:abstractNumId w:val="39"/>
  </w:num>
  <w:num w:numId="30">
    <w:abstractNumId w:val="21"/>
    <w:lvlOverride w:ilvl="0">
      <w:startOverride w:val="1"/>
    </w:lvlOverride>
  </w:num>
  <w:num w:numId="31">
    <w:abstractNumId w:val="31"/>
  </w:num>
  <w:num w:numId="32">
    <w:abstractNumId w:val="37"/>
  </w:num>
  <w:num w:numId="33">
    <w:abstractNumId w:val="8"/>
  </w:num>
  <w:num w:numId="34">
    <w:abstractNumId w:val="21"/>
    <w:lvlOverride w:ilvl="0">
      <w:startOverride w:val="1"/>
    </w:lvlOverride>
  </w:num>
  <w:num w:numId="35">
    <w:abstractNumId w:val="6"/>
  </w:num>
  <w:num w:numId="36">
    <w:abstractNumId w:val="6"/>
  </w:num>
  <w:num w:numId="3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8">
    <w:abstractNumId w:val="26"/>
  </w:num>
  <w:num w:numId="39">
    <w:abstractNumId w:val="20"/>
  </w:num>
  <w:num w:numId="40">
    <w:abstractNumId w:val="10"/>
  </w:num>
  <w:num w:numId="41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>
    <w:abstractNumId w:val="42"/>
  </w:num>
  <w:num w:numId="43">
    <w:abstractNumId w:val="38"/>
  </w:num>
  <w:num w:numId="44">
    <w:abstractNumId w:val="22"/>
  </w:num>
  <w:num w:numId="45">
    <w:abstractNumId w:val="24"/>
  </w:num>
  <w:num w:numId="46">
    <w:abstractNumId w:val="29"/>
    <w:lvlOverride w:ilvl="0">
      <w:startOverride w:val="8"/>
    </w:lvlOverride>
  </w:num>
  <w:num w:numId="47">
    <w:abstractNumId w:val="19"/>
  </w:num>
  <w:num w:numId="48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rggren, Anders">
    <w15:presenceInfo w15:providerId="AD" w15:userId="S-1-5-21-1085031214-1284227242-725345543-496155"/>
  </w15:person>
  <w15:person w15:author="Ericsson">
    <w15:presenceInfo w15:providerId="None" w15:userId="Ericsson"/>
  </w15:person>
  <w15:person w15:author="Anders">
    <w15:presenceInfo w15:providerId="None" w15:userId="Anders"/>
  </w15:person>
  <w15:person w15:author="Ritesh Shreevastav">
    <w15:presenceInfo w15:providerId="AD" w15:userId="S-1-5-21-1538607324-3213881460-940295383-4844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F84"/>
    <w:rsid w:val="000006E1"/>
    <w:rsid w:val="00002753"/>
    <w:rsid w:val="00002A37"/>
    <w:rsid w:val="00002D58"/>
    <w:rsid w:val="000039F4"/>
    <w:rsid w:val="000042ED"/>
    <w:rsid w:val="00005A6A"/>
    <w:rsid w:val="00006446"/>
    <w:rsid w:val="00006896"/>
    <w:rsid w:val="00006B88"/>
    <w:rsid w:val="00007CDC"/>
    <w:rsid w:val="00011B28"/>
    <w:rsid w:val="00013243"/>
    <w:rsid w:val="00014195"/>
    <w:rsid w:val="0001443A"/>
    <w:rsid w:val="00015D15"/>
    <w:rsid w:val="00021B54"/>
    <w:rsid w:val="000231CC"/>
    <w:rsid w:val="0002564D"/>
    <w:rsid w:val="00025ECA"/>
    <w:rsid w:val="000273C6"/>
    <w:rsid w:val="000325B8"/>
    <w:rsid w:val="000331A2"/>
    <w:rsid w:val="000340A7"/>
    <w:rsid w:val="00034C15"/>
    <w:rsid w:val="00036BA1"/>
    <w:rsid w:val="000422E2"/>
    <w:rsid w:val="00042EFA"/>
    <w:rsid w:val="00042F22"/>
    <w:rsid w:val="000444EF"/>
    <w:rsid w:val="00044CF4"/>
    <w:rsid w:val="00052A07"/>
    <w:rsid w:val="000534E3"/>
    <w:rsid w:val="0005606A"/>
    <w:rsid w:val="00057117"/>
    <w:rsid w:val="000616E7"/>
    <w:rsid w:val="00061BE1"/>
    <w:rsid w:val="0006487E"/>
    <w:rsid w:val="00065E1A"/>
    <w:rsid w:val="0007035B"/>
    <w:rsid w:val="00070978"/>
    <w:rsid w:val="00072128"/>
    <w:rsid w:val="00076E2E"/>
    <w:rsid w:val="00077977"/>
    <w:rsid w:val="00077E5F"/>
    <w:rsid w:val="0008036A"/>
    <w:rsid w:val="00081AE6"/>
    <w:rsid w:val="00083C10"/>
    <w:rsid w:val="000855EB"/>
    <w:rsid w:val="00085B52"/>
    <w:rsid w:val="000866F2"/>
    <w:rsid w:val="00087129"/>
    <w:rsid w:val="0009009F"/>
    <w:rsid w:val="00091557"/>
    <w:rsid w:val="000924C1"/>
    <w:rsid w:val="000924F0"/>
    <w:rsid w:val="00093474"/>
    <w:rsid w:val="00094300"/>
    <w:rsid w:val="0009510F"/>
    <w:rsid w:val="00097D4B"/>
    <w:rsid w:val="000A0C28"/>
    <w:rsid w:val="000A1B7B"/>
    <w:rsid w:val="000A2A4A"/>
    <w:rsid w:val="000A56F2"/>
    <w:rsid w:val="000B2719"/>
    <w:rsid w:val="000B3A8F"/>
    <w:rsid w:val="000B49C0"/>
    <w:rsid w:val="000B4AB9"/>
    <w:rsid w:val="000B58C3"/>
    <w:rsid w:val="000B61E9"/>
    <w:rsid w:val="000C165A"/>
    <w:rsid w:val="000C23CC"/>
    <w:rsid w:val="000C2E19"/>
    <w:rsid w:val="000C654B"/>
    <w:rsid w:val="000C7BEC"/>
    <w:rsid w:val="000D0A67"/>
    <w:rsid w:val="000D0D07"/>
    <w:rsid w:val="000D1006"/>
    <w:rsid w:val="000D24D3"/>
    <w:rsid w:val="000D4797"/>
    <w:rsid w:val="000D5A39"/>
    <w:rsid w:val="000D7D1B"/>
    <w:rsid w:val="000E0527"/>
    <w:rsid w:val="000E1E92"/>
    <w:rsid w:val="000E2EF8"/>
    <w:rsid w:val="000E5110"/>
    <w:rsid w:val="000E602C"/>
    <w:rsid w:val="000F04E8"/>
    <w:rsid w:val="000F06D6"/>
    <w:rsid w:val="000F0EB1"/>
    <w:rsid w:val="000F1106"/>
    <w:rsid w:val="000F3BE9"/>
    <w:rsid w:val="000F3F6C"/>
    <w:rsid w:val="000F6DF3"/>
    <w:rsid w:val="00100320"/>
    <w:rsid w:val="001005FF"/>
    <w:rsid w:val="00100CB3"/>
    <w:rsid w:val="001062FB"/>
    <w:rsid w:val="001063E6"/>
    <w:rsid w:val="001104B2"/>
    <w:rsid w:val="00113CF4"/>
    <w:rsid w:val="001153EA"/>
    <w:rsid w:val="00115643"/>
    <w:rsid w:val="00116765"/>
    <w:rsid w:val="001206FF"/>
    <w:rsid w:val="001212B8"/>
    <w:rsid w:val="001219F5"/>
    <w:rsid w:val="00121A20"/>
    <w:rsid w:val="0012377F"/>
    <w:rsid w:val="00124314"/>
    <w:rsid w:val="00125C71"/>
    <w:rsid w:val="00126B4A"/>
    <w:rsid w:val="00130FF2"/>
    <w:rsid w:val="00132FD0"/>
    <w:rsid w:val="001344C0"/>
    <w:rsid w:val="001346FA"/>
    <w:rsid w:val="00135252"/>
    <w:rsid w:val="00136B17"/>
    <w:rsid w:val="00137AB5"/>
    <w:rsid w:val="00137F0B"/>
    <w:rsid w:val="00142772"/>
    <w:rsid w:val="001431DA"/>
    <w:rsid w:val="0014384B"/>
    <w:rsid w:val="0014472B"/>
    <w:rsid w:val="00146D78"/>
    <w:rsid w:val="0015016B"/>
    <w:rsid w:val="00151E23"/>
    <w:rsid w:val="001526E0"/>
    <w:rsid w:val="00152AF2"/>
    <w:rsid w:val="00153F78"/>
    <w:rsid w:val="001551B5"/>
    <w:rsid w:val="00155B42"/>
    <w:rsid w:val="001563E8"/>
    <w:rsid w:val="00160689"/>
    <w:rsid w:val="0016123B"/>
    <w:rsid w:val="0016316D"/>
    <w:rsid w:val="00163714"/>
    <w:rsid w:val="00163FDA"/>
    <w:rsid w:val="00164E80"/>
    <w:rsid w:val="001659C1"/>
    <w:rsid w:val="00171741"/>
    <w:rsid w:val="00173A8E"/>
    <w:rsid w:val="001764B6"/>
    <w:rsid w:val="00177795"/>
    <w:rsid w:val="00180343"/>
    <w:rsid w:val="0018143F"/>
    <w:rsid w:val="00183678"/>
    <w:rsid w:val="0018391A"/>
    <w:rsid w:val="00184E8A"/>
    <w:rsid w:val="00190AC1"/>
    <w:rsid w:val="0019330D"/>
    <w:rsid w:val="0019341A"/>
    <w:rsid w:val="00197DF9"/>
    <w:rsid w:val="001A1987"/>
    <w:rsid w:val="001A2564"/>
    <w:rsid w:val="001A423B"/>
    <w:rsid w:val="001A6173"/>
    <w:rsid w:val="001A6CBA"/>
    <w:rsid w:val="001B0119"/>
    <w:rsid w:val="001B0D97"/>
    <w:rsid w:val="001B4D31"/>
    <w:rsid w:val="001B5621"/>
    <w:rsid w:val="001B5A5D"/>
    <w:rsid w:val="001C1CE5"/>
    <w:rsid w:val="001C3D2A"/>
    <w:rsid w:val="001C5DF7"/>
    <w:rsid w:val="001C60D6"/>
    <w:rsid w:val="001D30E9"/>
    <w:rsid w:val="001D51BA"/>
    <w:rsid w:val="001D6342"/>
    <w:rsid w:val="001D6D53"/>
    <w:rsid w:val="001E02FF"/>
    <w:rsid w:val="001E171D"/>
    <w:rsid w:val="001E58E2"/>
    <w:rsid w:val="001E61B6"/>
    <w:rsid w:val="001E7AED"/>
    <w:rsid w:val="001F1698"/>
    <w:rsid w:val="001F3916"/>
    <w:rsid w:val="001F4127"/>
    <w:rsid w:val="001F54C5"/>
    <w:rsid w:val="001F662C"/>
    <w:rsid w:val="001F7074"/>
    <w:rsid w:val="00200490"/>
    <w:rsid w:val="00201F26"/>
    <w:rsid w:val="00201F3A"/>
    <w:rsid w:val="00203F96"/>
    <w:rsid w:val="002069B2"/>
    <w:rsid w:val="00207FA3"/>
    <w:rsid w:val="002113E1"/>
    <w:rsid w:val="00213086"/>
    <w:rsid w:val="00214DA8"/>
    <w:rsid w:val="00215423"/>
    <w:rsid w:val="002158FA"/>
    <w:rsid w:val="00220600"/>
    <w:rsid w:val="002224DB"/>
    <w:rsid w:val="00223FCB"/>
    <w:rsid w:val="0022443C"/>
    <w:rsid w:val="002252C3"/>
    <w:rsid w:val="00225C54"/>
    <w:rsid w:val="00227DB9"/>
    <w:rsid w:val="00230765"/>
    <w:rsid w:val="002319E4"/>
    <w:rsid w:val="00235632"/>
    <w:rsid w:val="00235872"/>
    <w:rsid w:val="00237EE4"/>
    <w:rsid w:val="00241559"/>
    <w:rsid w:val="002435B3"/>
    <w:rsid w:val="002458EB"/>
    <w:rsid w:val="002500C8"/>
    <w:rsid w:val="00256492"/>
    <w:rsid w:val="00257543"/>
    <w:rsid w:val="002617E7"/>
    <w:rsid w:val="00263CB1"/>
    <w:rsid w:val="00264228"/>
    <w:rsid w:val="00264334"/>
    <w:rsid w:val="0026473E"/>
    <w:rsid w:val="00266214"/>
    <w:rsid w:val="0026631A"/>
    <w:rsid w:val="0026764A"/>
    <w:rsid w:val="00267C83"/>
    <w:rsid w:val="0027144F"/>
    <w:rsid w:val="00271801"/>
    <w:rsid w:val="00271F3A"/>
    <w:rsid w:val="002725A9"/>
    <w:rsid w:val="00273278"/>
    <w:rsid w:val="002737F4"/>
    <w:rsid w:val="002744BA"/>
    <w:rsid w:val="00275199"/>
    <w:rsid w:val="00277ED5"/>
    <w:rsid w:val="002805F5"/>
    <w:rsid w:val="00280751"/>
    <w:rsid w:val="0028280A"/>
    <w:rsid w:val="00286ACD"/>
    <w:rsid w:val="00286EA0"/>
    <w:rsid w:val="00287838"/>
    <w:rsid w:val="002907B5"/>
    <w:rsid w:val="00290CBA"/>
    <w:rsid w:val="00292EB7"/>
    <w:rsid w:val="00295538"/>
    <w:rsid w:val="00296227"/>
    <w:rsid w:val="00296ED5"/>
    <w:rsid w:val="00296F44"/>
    <w:rsid w:val="0029777D"/>
    <w:rsid w:val="002A055E"/>
    <w:rsid w:val="002A1D4E"/>
    <w:rsid w:val="002A2869"/>
    <w:rsid w:val="002A28EF"/>
    <w:rsid w:val="002B24D6"/>
    <w:rsid w:val="002B3F1C"/>
    <w:rsid w:val="002B4444"/>
    <w:rsid w:val="002C2878"/>
    <w:rsid w:val="002C2D42"/>
    <w:rsid w:val="002C41E6"/>
    <w:rsid w:val="002C6964"/>
    <w:rsid w:val="002C69E3"/>
    <w:rsid w:val="002D071A"/>
    <w:rsid w:val="002D34B2"/>
    <w:rsid w:val="002D5D65"/>
    <w:rsid w:val="002D7637"/>
    <w:rsid w:val="002E17F2"/>
    <w:rsid w:val="002E331E"/>
    <w:rsid w:val="002E50AB"/>
    <w:rsid w:val="002E6123"/>
    <w:rsid w:val="002E7CAE"/>
    <w:rsid w:val="002F0F36"/>
    <w:rsid w:val="002F2771"/>
    <w:rsid w:val="002F37A9"/>
    <w:rsid w:val="002F3D0F"/>
    <w:rsid w:val="002F4E1D"/>
    <w:rsid w:val="002F7993"/>
    <w:rsid w:val="0030192C"/>
    <w:rsid w:val="00301CE6"/>
    <w:rsid w:val="0030256B"/>
    <w:rsid w:val="00302CCA"/>
    <w:rsid w:val="00304B77"/>
    <w:rsid w:val="0030501F"/>
    <w:rsid w:val="00306DED"/>
    <w:rsid w:val="00307220"/>
    <w:rsid w:val="003078CB"/>
    <w:rsid w:val="00307BA1"/>
    <w:rsid w:val="00311702"/>
    <w:rsid w:val="00311E82"/>
    <w:rsid w:val="003135BA"/>
    <w:rsid w:val="00313FD6"/>
    <w:rsid w:val="0031425C"/>
    <w:rsid w:val="003143BD"/>
    <w:rsid w:val="003203ED"/>
    <w:rsid w:val="00320436"/>
    <w:rsid w:val="00322C9F"/>
    <w:rsid w:val="003231CD"/>
    <w:rsid w:val="00324D23"/>
    <w:rsid w:val="00331751"/>
    <w:rsid w:val="00331F44"/>
    <w:rsid w:val="00334579"/>
    <w:rsid w:val="00334C06"/>
    <w:rsid w:val="00335858"/>
    <w:rsid w:val="00336BDA"/>
    <w:rsid w:val="003408DA"/>
    <w:rsid w:val="00342BD7"/>
    <w:rsid w:val="00343A07"/>
    <w:rsid w:val="00346DB5"/>
    <w:rsid w:val="003477B1"/>
    <w:rsid w:val="00347FEA"/>
    <w:rsid w:val="003500C5"/>
    <w:rsid w:val="00350820"/>
    <w:rsid w:val="003515E3"/>
    <w:rsid w:val="00352327"/>
    <w:rsid w:val="003532B4"/>
    <w:rsid w:val="00356421"/>
    <w:rsid w:val="00357380"/>
    <w:rsid w:val="003602D9"/>
    <w:rsid w:val="003604CE"/>
    <w:rsid w:val="00363A60"/>
    <w:rsid w:val="00365FAC"/>
    <w:rsid w:val="0036626B"/>
    <w:rsid w:val="00366CF0"/>
    <w:rsid w:val="00367355"/>
    <w:rsid w:val="00370E47"/>
    <w:rsid w:val="00373B9F"/>
    <w:rsid w:val="00373BA2"/>
    <w:rsid w:val="003742AC"/>
    <w:rsid w:val="00375389"/>
    <w:rsid w:val="00375B47"/>
    <w:rsid w:val="00377CE1"/>
    <w:rsid w:val="0038477F"/>
    <w:rsid w:val="00385BF0"/>
    <w:rsid w:val="00386A98"/>
    <w:rsid w:val="00387403"/>
    <w:rsid w:val="00387EB0"/>
    <w:rsid w:val="003939FF"/>
    <w:rsid w:val="00394E05"/>
    <w:rsid w:val="003A2223"/>
    <w:rsid w:val="003A2A0F"/>
    <w:rsid w:val="003A3569"/>
    <w:rsid w:val="003A45A1"/>
    <w:rsid w:val="003A5B0A"/>
    <w:rsid w:val="003A6BAC"/>
    <w:rsid w:val="003A7EF3"/>
    <w:rsid w:val="003B159C"/>
    <w:rsid w:val="003B2C5F"/>
    <w:rsid w:val="003B369F"/>
    <w:rsid w:val="003B36A3"/>
    <w:rsid w:val="003B3A46"/>
    <w:rsid w:val="003B460B"/>
    <w:rsid w:val="003B7FE5"/>
    <w:rsid w:val="003C11C8"/>
    <w:rsid w:val="003C237C"/>
    <w:rsid w:val="003C2702"/>
    <w:rsid w:val="003C5A7C"/>
    <w:rsid w:val="003C7527"/>
    <w:rsid w:val="003C7806"/>
    <w:rsid w:val="003D109F"/>
    <w:rsid w:val="003D23EA"/>
    <w:rsid w:val="003D2478"/>
    <w:rsid w:val="003D3C45"/>
    <w:rsid w:val="003D443F"/>
    <w:rsid w:val="003D5B1F"/>
    <w:rsid w:val="003D6F50"/>
    <w:rsid w:val="003E0291"/>
    <w:rsid w:val="003E15FA"/>
    <w:rsid w:val="003E28DF"/>
    <w:rsid w:val="003E4578"/>
    <w:rsid w:val="003E5012"/>
    <w:rsid w:val="003E55E4"/>
    <w:rsid w:val="003E66B4"/>
    <w:rsid w:val="003E74E3"/>
    <w:rsid w:val="003F05C7"/>
    <w:rsid w:val="003F0670"/>
    <w:rsid w:val="003F2CD4"/>
    <w:rsid w:val="003F4D9C"/>
    <w:rsid w:val="003F6562"/>
    <w:rsid w:val="003F6BBE"/>
    <w:rsid w:val="004000E8"/>
    <w:rsid w:val="00400622"/>
    <w:rsid w:val="00401E1C"/>
    <w:rsid w:val="00402E2B"/>
    <w:rsid w:val="0040512B"/>
    <w:rsid w:val="00405CA5"/>
    <w:rsid w:val="00406836"/>
    <w:rsid w:val="00407CD3"/>
    <w:rsid w:val="00407E2C"/>
    <w:rsid w:val="00410134"/>
    <w:rsid w:val="00410B72"/>
    <w:rsid w:val="00410F18"/>
    <w:rsid w:val="0041263E"/>
    <w:rsid w:val="0041276B"/>
    <w:rsid w:val="00413978"/>
    <w:rsid w:val="00413AAC"/>
    <w:rsid w:val="00421105"/>
    <w:rsid w:val="004241F8"/>
    <w:rsid w:val="004242F4"/>
    <w:rsid w:val="0042685B"/>
    <w:rsid w:val="00427248"/>
    <w:rsid w:val="004306CB"/>
    <w:rsid w:val="00437447"/>
    <w:rsid w:val="00440C05"/>
    <w:rsid w:val="00441A92"/>
    <w:rsid w:val="00442BDF"/>
    <w:rsid w:val="00444F56"/>
    <w:rsid w:val="00446488"/>
    <w:rsid w:val="004517AA"/>
    <w:rsid w:val="00452CAC"/>
    <w:rsid w:val="00453ACB"/>
    <w:rsid w:val="00456FBA"/>
    <w:rsid w:val="00457565"/>
    <w:rsid w:val="00457B71"/>
    <w:rsid w:val="004605EF"/>
    <w:rsid w:val="0046062C"/>
    <w:rsid w:val="00462839"/>
    <w:rsid w:val="00464A45"/>
    <w:rsid w:val="004669E2"/>
    <w:rsid w:val="00470C31"/>
    <w:rsid w:val="00471C82"/>
    <w:rsid w:val="004734D0"/>
    <w:rsid w:val="00473A0C"/>
    <w:rsid w:val="0047556B"/>
    <w:rsid w:val="00476CAF"/>
    <w:rsid w:val="00477768"/>
    <w:rsid w:val="00477F81"/>
    <w:rsid w:val="004855D9"/>
    <w:rsid w:val="00485D3E"/>
    <w:rsid w:val="00492BC5"/>
    <w:rsid w:val="0049647A"/>
    <w:rsid w:val="004964F1"/>
    <w:rsid w:val="004A16BC"/>
    <w:rsid w:val="004A2488"/>
    <w:rsid w:val="004A2753"/>
    <w:rsid w:val="004A2B94"/>
    <w:rsid w:val="004A3A7E"/>
    <w:rsid w:val="004A7796"/>
    <w:rsid w:val="004A7EE4"/>
    <w:rsid w:val="004B0870"/>
    <w:rsid w:val="004B46D5"/>
    <w:rsid w:val="004B5E85"/>
    <w:rsid w:val="004B7C0C"/>
    <w:rsid w:val="004B7F85"/>
    <w:rsid w:val="004C2DB9"/>
    <w:rsid w:val="004C3898"/>
    <w:rsid w:val="004C61C4"/>
    <w:rsid w:val="004D36B1"/>
    <w:rsid w:val="004D4B13"/>
    <w:rsid w:val="004D7EBD"/>
    <w:rsid w:val="004E2680"/>
    <w:rsid w:val="004E28F9"/>
    <w:rsid w:val="004E3604"/>
    <w:rsid w:val="004E462E"/>
    <w:rsid w:val="004E4B6D"/>
    <w:rsid w:val="004E56DC"/>
    <w:rsid w:val="004E76F4"/>
    <w:rsid w:val="004F0B4E"/>
    <w:rsid w:val="004F0B6C"/>
    <w:rsid w:val="004F2078"/>
    <w:rsid w:val="004F2431"/>
    <w:rsid w:val="004F2939"/>
    <w:rsid w:val="004F2F33"/>
    <w:rsid w:val="004F4DA3"/>
    <w:rsid w:val="004F5730"/>
    <w:rsid w:val="004F5E9B"/>
    <w:rsid w:val="004F6023"/>
    <w:rsid w:val="00506557"/>
    <w:rsid w:val="0050677A"/>
    <w:rsid w:val="00506D7A"/>
    <w:rsid w:val="005077DD"/>
    <w:rsid w:val="005108D8"/>
    <w:rsid w:val="005116F9"/>
    <w:rsid w:val="0051273A"/>
    <w:rsid w:val="005153A7"/>
    <w:rsid w:val="005210F1"/>
    <w:rsid w:val="005219CF"/>
    <w:rsid w:val="00521D50"/>
    <w:rsid w:val="00530CAD"/>
    <w:rsid w:val="005326A4"/>
    <w:rsid w:val="00534B59"/>
    <w:rsid w:val="00536759"/>
    <w:rsid w:val="00537C62"/>
    <w:rsid w:val="005407F0"/>
    <w:rsid w:val="0054289C"/>
    <w:rsid w:val="0054656A"/>
    <w:rsid w:val="00546970"/>
    <w:rsid w:val="0055054A"/>
    <w:rsid w:val="00554E19"/>
    <w:rsid w:val="0056121F"/>
    <w:rsid w:val="00565006"/>
    <w:rsid w:val="00565BD7"/>
    <w:rsid w:val="0057109E"/>
    <w:rsid w:val="0057113C"/>
    <w:rsid w:val="00571E7B"/>
    <w:rsid w:val="00572505"/>
    <w:rsid w:val="00582075"/>
    <w:rsid w:val="00582809"/>
    <w:rsid w:val="00583C9B"/>
    <w:rsid w:val="005863DE"/>
    <w:rsid w:val="0058798C"/>
    <w:rsid w:val="005900FA"/>
    <w:rsid w:val="00591518"/>
    <w:rsid w:val="005935A4"/>
    <w:rsid w:val="005948C2"/>
    <w:rsid w:val="00595DCA"/>
    <w:rsid w:val="0059779B"/>
    <w:rsid w:val="005A209A"/>
    <w:rsid w:val="005A6053"/>
    <w:rsid w:val="005A662D"/>
    <w:rsid w:val="005A69FD"/>
    <w:rsid w:val="005B0FFF"/>
    <w:rsid w:val="005B35D7"/>
    <w:rsid w:val="005B392A"/>
    <w:rsid w:val="005B3AA3"/>
    <w:rsid w:val="005B591A"/>
    <w:rsid w:val="005B6431"/>
    <w:rsid w:val="005B6F83"/>
    <w:rsid w:val="005C04DA"/>
    <w:rsid w:val="005C1D6D"/>
    <w:rsid w:val="005C1FC3"/>
    <w:rsid w:val="005C2156"/>
    <w:rsid w:val="005C74FB"/>
    <w:rsid w:val="005D1602"/>
    <w:rsid w:val="005E349C"/>
    <w:rsid w:val="005E385F"/>
    <w:rsid w:val="005E3B71"/>
    <w:rsid w:val="005E5B81"/>
    <w:rsid w:val="005F2326"/>
    <w:rsid w:val="005F2CB1"/>
    <w:rsid w:val="005F3025"/>
    <w:rsid w:val="005F618C"/>
    <w:rsid w:val="005F70BD"/>
    <w:rsid w:val="00602412"/>
    <w:rsid w:val="0060283C"/>
    <w:rsid w:val="00604F14"/>
    <w:rsid w:val="00611968"/>
    <w:rsid w:val="00611B83"/>
    <w:rsid w:val="00613257"/>
    <w:rsid w:val="00620A71"/>
    <w:rsid w:val="00620D80"/>
    <w:rsid w:val="0062294D"/>
    <w:rsid w:val="006234A6"/>
    <w:rsid w:val="00623F07"/>
    <w:rsid w:val="00630001"/>
    <w:rsid w:val="00630150"/>
    <w:rsid w:val="006311B3"/>
    <w:rsid w:val="006313C8"/>
    <w:rsid w:val="0063279E"/>
    <w:rsid w:val="0063284C"/>
    <w:rsid w:val="00636398"/>
    <w:rsid w:val="006368D3"/>
    <w:rsid w:val="006375B0"/>
    <w:rsid w:val="006377EC"/>
    <w:rsid w:val="0064151F"/>
    <w:rsid w:val="00641533"/>
    <w:rsid w:val="0064208D"/>
    <w:rsid w:val="00643475"/>
    <w:rsid w:val="0064396A"/>
    <w:rsid w:val="00643EC7"/>
    <w:rsid w:val="00645642"/>
    <w:rsid w:val="0064624E"/>
    <w:rsid w:val="00650AB9"/>
    <w:rsid w:val="0065312F"/>
    <w:rsid w:val="00655733"/>
    <w:rsid w:val="00655ACD"/>
    <w:rsid w:val="00656A92"/>
    <w:rsid w:val="00656DDE"/>
    <w:rsid w:val="006600C2"/>
    <w:rsid w:val="0066011D"/>
    <w:rsid w:val="006607C0"/>
    <w:rsid w:val="006613A6"/>
    <w:rsid w:val="00661E5C"/>
    <w:rsid w:val="006627A2"/>
    <w:rsid w:val="00663339"/>
    <w:rsid w:val="006634E6"/>
    <w:rsid w:val="00664E81"/>
    <w:rsid w:val="00665245"/>
    <w:rsid w:val="006655EE"/>
    <w:rsid w:val="0066640E"/>
    <w:rsid w:val="00667EE7"/>
    <w:rsid w:val="00670922"/>
    <w:rsid w:val="00670B25"/>
    <w:rsid w:val="00670BE1"/>
    <w:rsid w:val="0067151F"/>
    <w:rsid w:val="0067218F"/>
    <w:rsid w:val="00673A96"/>
    <w:rsid w:val="006741F2"/>
    <w:rsid w:val="00674CC3"/>
    <w:rsid w:val="00675C72"/>
    <w:rsid w:val="006771F9"/>
    <w:rsid w:val="006776D7"/>
    <w:rsid w:val="00680955"/>
    <w:rsid w:val="00681003"/>
    <w:rsid w:val="006817C9"/>
    <w:rsid w:val="00683ECE"/>
    <w:rsid w:val="00686484"/>
    <w:rsid w:val="00687551"/>
    <w:rsid w:val="00695FC2"/>
    <w:rsid w:val="00696949"/>
    <w:rsid w:val="00697052"/>
    <w:rsid w:val="006A278E"/>
    <w:rsid w:val="006A46FB"/>
    <w:rsid w:val="006A5D63"/>
    <w:rsid w:val="006A5E28"/>
    <w:rsid w:val="006A686D"/>
    <w:rsid w:val="006A697B"/>
    <w:rsid w:val="006A7AFF"/>
    <w:rsid w:val="006B1816"/>
    <w:rsid w:val="006B2099"/>
    <w:rsid w:val="006B265B"/>
    <w:rsid w:val="006B50CF"/>
    <w:rsid w:val="006B69BD"/>
    <w:rsid w:val="006C03B8"/>
    <w:rsid w:val="006C0B64"/>
    <w:rsid w:val="006C2A2A"/>
    <w:rsid w:val="006C3C43"/>
    <w:rsid w:val="006C5EC9"/>
    <w:rsid w:val="006C6059"/>
    <w:rsid w:val="006C7522"/>
    <w:rsid w:val="006D0143"/>
    <w:rsid w:val="006D6F08"/>
    <w:rsid w:val="006D7F1F"/>
    <w:rsid w:val="006E062C"/>
    <w:rsid w:val="006E0E64"/>
    <w:rsid w:val="006E28B7"/>
    <w:rsid w:val="006E3310"/>
    <w:rsid w:val="006E475D"/>
    <w:rsid w:val="006E4E39"/>
    <w:rsid w:val="006E565E"/>
    <w:rsid w:val="006E5A93"/>
    <w:rsid w:val="006E673D"/>
    <w:rsid w:val="006E7D3B"/>
    <w:rsid w:val="006F0C05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07CE"/>
    <w:rsid w:val="00712287"/>
    <w:rsid w:val="00712772"/>
    <w:rsid w:val="007138A5"/>
    <w:rsid w:val="007148D3"/>
    <w:rsid w:val="00715B9A"/>
    <w:rsid w:val="007206FD"/>
    <w:rsid w:val="00721B70"/>
    <w:rsid w:val="007227B5"/>
    <w:rsid w:val="00723BB8"/>
    <w:rsid w:val="00726EA6"/>
    <w:rsid w:val="00727208"/>
    <w:rsid w:val="00727680"/>
    <w:rsid w:val="0072792C"/>
    <w:rsid w:val="007348B1"/>
    <w:rsid w:val="007362A6"/>
    <w:rsid w:val="00736D4A"/>
    <w:rsid w:val="00736D7D"/>
    <w:rsid w:val="007377D9"/>
    <w:rsid w:val="00740E58"/>
    <w:rsid w:val="00742662"/>
    <w:rsid w:val="007445A0"/>
    <w:rsid w:val="0074524B"/>
    <w:rsid w:val="007458AA"/>
    <w:rsid w:val="007473A4"/>
    <w:rsid w:val="00747D8B"/>
    <w:rsid w:val="00751228"/>
    <w:rsid w:val="00751D9A"/>
    <w:rsid w:val="007551C6"/>
    <w:rsid w:val="007555B2"/>
    <w:rsid w:val="0075651B"/>
    <w:rsid w:val="007571E1"/>
    <w:rsid w:val="007604B2"/>
    <w:rsid w:val="00760671"/>
    <w:rsid w:val="00760A4E"/>
    <w:rsid w:val="00763144"/>
    <w:rsid w:val="007649EE"/>
    <w:rsid w:val="00764E02"/>
    <w:rsid w:val="00765281"/>
    <w:rsid w:val="00765E8B"/>
    <w:rsid w:val="00766BAD"/>
    <w:rsid w:val="007730BD"/>
    <w:rsid w:val="007740F8"/>
    <w:rsid w:val="00774E12"/>
    <w:rsid w:val="007755F2"/>
    <w:rsid w:val="00776971"/>
    <w:rsid w:val="00777C95"/>
    <w:rsid w:val="0078177E"/>
    <w:rsid w:val="0078304C"/>
    <w:rsid w:val="00783673"/>
    <w:rsid w:val="00785490"/>
    <w:rsid w:val="007925EA"/>
    <w:rsid w:val="00793CD8"/>
    <w:rsid w:val="00793F5A"/>
    <w:rsid w:val="0079453F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2EA"/>
    <w:rsid w:val="007B64C1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D75B4"/>
    <w:rsid w:val="007E0663"/>
    <w:rsid w:val="007E1895"/>
    <w:rsid w:val="007E2B76"/>
    <w:rsid w:val="007E4610"/>
    <w:rsid w:val="007E4715"/>
    <w:rsid w:val="007E505B"/>
    <w:rsid w:val="007E50ED"/>
    <w:rsid w:val="007E5B7B"/>
    <w:rsid w:val="007E7091"/>
    <w:rsid w:val="007F14CE"/>
    <w:rsid w:val="007F36DE"/>
    <w:rsid w:val="007F7826"/>
    <w:rsid w:val="007F7931"/>
    <w:rsid w:val="00803FAE"/>
    <w:rsid w:val="0080605F"/>
    <w:rsid w:val="00806B82"/>
    <w:rsid w:val="00807786"/>
    <w:rsid w:val="00810921"/>
    <w:rsid w:val="00811FCB"/>
    <w:rsid w:val="0081433E"/>
    <w:rsid w:val="0081521D"/>
    <w:rsid w:val="008158D6"/>
    <w:rsid w:val="00817196"/>
    <w:rsid w:val="00820672"/>
    <w:rsid w:val="008235DB"/>
    <w:rsid w:val="008237D5"/>
    <w:rsid w:val="00824AB4"/>
    <w:rsid w:val="00825C42"/>
    <w:rsid w:val="00825D25"/>
    <w:rsid w:val="00827209"/>
    <w:rsid w:val="00827D6F"/>
    <w:rsid w:val="00833268"/>
    <w:rsid w:val="00833A7A"/>
    <w:rsid w:val="008376AC"/>
    <w:rsid w:val="00841C9A"/>
    <w:rsid w:val="00843969"/>
    <w:rsid w:val="008444E8"/>
    <w:rsid w:val="00844E80"/>
    <w:rsid w:val="00846FE7"/>
    <w:rsid w:val="00847A80"/>
    <w:rsid w:val="00854F97"/>
    <w:rsid w:val="008557FF"/>
    <w:rsid w:val="00856911"/>
    <w:rsid w:val="008646AD"/>
    <w:rsid w:val="008662E9"/>
    <w:rsid w:val="0086664A"/>
    <w:rsid w:val="008677FD"/>
    <w:rsid w:val="00867DC4"/>
    <w:rsid w:val="008706D4"/>
    <w:rsid w:val="00870E8F"/>
    <w:rsid w:val="00870F8A"/>
    <w:rsid w:val="008719A4"/>
    <w:rsid w:val="00871D23"/>
    <w:rsid w:val="00873FB0"/>
    <w:rsid w:val="00874312"/>
    <w:rsid w:val="0087437C"/>
    <w:rsid w:val="00875CD7"/>
    <w:rsid w:val="00876B4D"/>
    <w:rsid w:val="00877F18"/>
    <w:rsid w:val="00880B5F"/>
    <w:rsid w:val="0088357A"/>
    <w:rsid w:val="00883AB0"/>
    <w:rsid w:val="0088451C"/>
    <w:rsid w:val="0088720C"/>
    <w:rsid w:val="00894A88"/>
    <w:rsid w:val="00895386"/>
    <w:rsid w:val="0089643F"/>
    <w:rsid w:val="00897B4A"/>
    <w:rsid w:val="008A09B6"/>
    <w:rsid w:val="008A1CE9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5A41"/>
    <w:rsid w:val="008B7B5C"/>
    <w:rsid w:val="008C0C99"/>
    <w:rsid w:val="008C1BC5"/>
    <w:rsid w:val="008C2017"/>
    <w:rsid w:val="008C3601"/>
    <w:rsid w:val="008C4958"/>
    <w:rsid w:val="008C4BAA"/>
    <w:rsid w:val="008C68A1"/>
    <w:rsid w:val="008C6AE8"/>
    <w:rsid w:val="008C7573"/>
    <w:rsid w:val="008D1249"/>
    <w:rsid w:val="008D12B5"/>
    <w:rsid w:val="008D34F1"/>
    <w:rsid w:val="008D39D8"/>
    <w:rsid w:val="008D5ECA"/>
    <w:rsid w:val="008D6D1A"/>
    <w:rsid w:val="008D78FB"/>
    <w:rsid w:val="008E065E"/>
    <w:rsid w:val="008E0927"/>
    <w:rsid w:val="008E0D41"/>
    <w:rsid w:val="008E1909"/>
    <w:rsid w:val="008E53B7"/>
    <w:rsid w:val="008E5C26"/>
    <w:rsid w:val="008E7D2E"/>
    <w:rsid w:val="008F0AE0"/>
    <w:rsid w:val="008F1EAB"/>
    <w:rsid w:val="008F1EFD"/>
    <w:rsid w:val="008F275F"/>
    <w:rsid w:val="008F2AD6"/>
    <w:rsid w:val="008F33DC"/>
    <w:rsid w:val="008F477F"/>
    <w:rsid w:val="00902350"/>
    <w:rsid w:val="00902ACD"/>
    <w:rsid w:val="0090336B"/>
    <w:rsid w:val="00903E63"/>
    <w:rsid w:val="00905243"/>
    <w:rsid w:val="009053AA"/>
    <w:rsid w:val="00906939"/>
    <w:rsid w:val="00910B7D"/>
    <w:rsid w:val="00911DFB"/>
    <w:rsid w:val="009139D9"/>
    <w:rsid w:val="00914AD8"/>
    <w:rsid w:val="00914DB8"/>
    <w:rsid w:val="00916079"/>
    <w:rsid w:val="009162C3"/>
    <w:rsid w:val="00917CE9"/>
    <w:rsid w:val="00920261"/>
    <w:rsid w:val="00920BF2"/>
    <w:rsid w:val="00922010"/>
    <w:rsid w:val="009226F7"/>
    <w:rsid w:val="0092451A"/>
    <w:rsid w:val="009264C0"/>
    <w:rsid w:val="00931BD9"/>
    <w:rsid w:val="00935003"/>
    <w:rsid w:val="009368F3"/>
    <w:rsid w:val="00936C15"/>
    <w:rsid w:val="00941636"/>
    <w:rsid w:val="009430E1"/>
    <w:rsid w:val="00943742"/>
    <w:rsid w:val="009452C9"/>
    <w:rsid w:val="00945C05"/>
    <w:rsid w:val="00946945"/>
    <w:rsid w:val="00947326"/>
    <w:rsid w:val="009474D1"/>
    <w:rsid w:val="00947713"/>
    <w:rsid w:val="00950DE7"/>
    <w:rsid w:val="00953920"/>
    <w:rsid w:val="00953D47"/>
    <w:rsid w:val="00955200"/>
    <w:rsid w:val="0095681E"/>
    <w:rsid w:val="009572D4"/>
    <w:rsid w:val="00961921"/>
    <w:rsid w:val="0096430A"/>
    <w:rsid w:val="0096554B"/>
    <w:rsid w:val="0096584A"/>
    <w:rsid w:val="00965EC7"/>
    <w:rsid w:val="00970263"/>
    <w:rsid w:val="00971F08"/>
    <w:rsid w:val="0097453E"/>
    <w:rsid w:val="009752DD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3C9"/>
    <w:rsid w:val="009970DD"/>
    <w:rsid w:val="009A04DA"/>
    <w:rsid w:val="009A0FBA"/>
    <w:rsid w:val="009A1075"/>
    <w:rsid w:val="009A1601"/>
    <w:rsid w:val="009A462D"/>
    <w:rsid w:val="009A5CBA"/>
    <w:rsid w:val="009B05E7"/>
    <w:rsid w:val="009B0835"/>
    <w:rsid w:val="009B1F30"/>
    <w:rsid w:val="009B1FAD"/>
    <w:rsid w:val="009B2371"/>
    <w:rsid w:val="009B3AC2"/>
    <w:rsid w:val="009B4DF4"/>
    <w:rsid w:val="009B4F84"/>
    <w:rsid w:val="009B564E"/>
    <w:rsid w:val="009B6AE0"/>
    <w:rsid w:val="009B7C0A"/>
    <w:rsid w:val="009B7E87"/>
    <w:rsid w:val="009C03F6"/>
    <w:rsid w:val="009C403E"/>
    <w:rsid w:val="009C4CDA"/>
    <w:rsid w:val="009C5935"/>
    <w:rsid w:val="009C6559"/>
    <w:rsid w:val="009D1861"/>
    <w:rsid w:val="009D1966"/>
    <w:rsid w:val="009D2B16"/>
    <w:rsid w:val="009D2C31"/>
    <w:rsid w:val="009D416D"/>
    <w:rsid w:val="009D4FF0"/>
    <w:rsid w:val="009D53BE"/>
    <w:rsid w:val="009D54F0"/>
    <w:rsid w:val="009D703C"/>
    <w:rsid w:val="009D718F"/>
    <w:rsid w:val="009D7D9F"/>
    <w:rsid w:val="009E068F"/>
    <w:rsid w:val="009E14E0"/>
    <w:rsid w:val="009E2E97"/>
    <w:rsid w:val="009E35DB"/>
    <w:rsid w:val="009E47A3"/>
    <w:rsid w:val="009E4A9A"/>
    <w:rsid w:val="009E56A2"/>
    <w:rsid w:val="009E5897"/>
    <w:rsid w:val="009E5A12"/>
    <w:rsid w:val="009E7230"/>
    <w:rsid w:val="009F08F3"/>
    <w:rsid w:val="009F2175"/>
    <w:rsid w:val="009F344F"/>
    <w:rsid w:val="00A00BA7"/>
    <w:rsid w:val="00A00C2B"/>
    <w:rsid w:val="00A048A8"/>
    <w:rsid w:val="00A04F49"/>
    <w:rsid w:val="00A13E54"/>
    <w:rsid w:val="00A15398"/>
    <w:rsid w:val="00A17F63"/>
    <w:rsid w:val="00A2052C"/>
    <w:rsid w:val="00A20674"/>
    <w:rsid w:val="00A2102D"/>
    <w:rsid w:val="00A2193B"/>
    <w:rsid w:val="00A2351A"/>
    <w:rsid w:val="00A24B16"/>
    <w:rsid w:val="00A264A9"/>
    <w:rsid w:val="00A27785"/>
    <w:rsid w:val="00A27BE4"/>
    <w:rsid w:val="00A30187"/>
    <w:rsid w:val="00A3184E"/>
    <w:rsid w:val="00A3448A"/>
    <w:rsid w:val="00A36297"/>
    <w:rsid w:val="00A36D7D"/>
    <w:rsid w:val="00A41E1A"/>
    <w:rsid w:val="00A41E2B"/>
    <w:rsid w:val="00A445A4"/>
    <w:rsid w:val="00A44CC8"/>
    <w:rsid w:val="00A45B74"/>
    <w:rsid w:val="00A50172"/>
    <w:rsid w:val="00A52245"/>
    <w:rsid w:val="00A52E1D"/>
    <w:rsid w:val="00A5749D"/>
    <w:rsid w:val="00A60E4F"/>
    <w:rsid w:val="00A61499"/>
    <w:rsid w:val="00A614E3"/>
    <w:rsid w:val="00A62A77"/>
    <w:rsid w:val="00A63483"/>
    <w:rsid w:val="00A657D7"/>
    <w:rsid w:val="00A660AC"/>
    <w:rsid w:val="00A66F55"/>
    <w:rsid w:val="00A676DD"/>
    <w:rsid w:val="00A67E6C"/>
    <w:rsid w:val="00A71192"/>
    <w:rsid w:val="00A71B99"/>
    <w:rsid w:val="00A72540"/>
    <w:rsid w:val="00A72F2D"/>
    <w:rsid w:val="00A739D0"/>
    <w:rsid w:val="00A73CC7"/>
    <w:rsid w:val="00A761D4"/>
    <w:rsid w:val="00A77EC4"/>
    <w:rsid w:val="00A834F1"/>
    <w:rsid w:val="00A909D5"/>
    <w:rsid w:val="00A92879"/>
    <w:rsid w:val="00A92A42"/>
    <w:rsid w:val="00A934AF"/>
    <w:rsid w:val="00A9442A"/>
    <w:rsid w:val="00AA016F"/>
    <w:rsid w:val="00AA1ED6"/>
    <w:rsid w:val="00AA51D6"/>
    <w:rsid w:val="00AB0BC8"/>
    <w:rsid w:val="00AB11CA"/>
    <w:rsid w:val="00AB14D9"/>
    <w:rsid w:val="00AB3BD1"/>
    <w:rsid w:val="00AB4AB8"/>
    <w:rsid w:val="00AB655E"/>
    <w:rsid w:val="00AC007F"/>
    <w:rsid w:val="00AC2000"/>
    <w:rsid w:val="00AC2927"/>
    <w:rsid w:val="00AC2ECD"/>
    <w:rsid w:val="00AC3119"/>
    <w:rsid w:val="00AC49FB"/>
    <w:rsid w:val="00AC5738"/>
    <w:rsid w:val="00AC5A10"/>
    <w:rsid w:val="00AC608A"/>
    <w:rsid w:val="00AD0AA3"/>
    <w:rsid w:val="00AD2485"/>
    <w:rsid w:val="00AD3F94"/>
    <w:rsid w:val="00AD4A5A"/>
    <w:rsid w:val="00AD5992"/>
    <w:rsid w:val="00AD5DC0"/>
    <w:rsid w:val="00AE27AC"/>
    <w:rsid w:val="00AE3743"/>
    <w:rsid w:val="00AE40E0"/>
    <w:rsid w:val="00AE4DBA"/>
    <w:rsid w:val="00AE4F07"/>
    <w:rsid w:val="00AE68BD"/>
    <w:rsid w:val="00AF1C5D"/>
    <w:rsid w:val="00AF42D7"/>
    <w:rsid w:val="00AF48BA"/>
    <w:rsid w:val="00AF4C41"/>
    <w:rsid w:val="00B004D7"/>
    <w:rsid w:val="00B006FE"/>
    <w:rsid w:val="00B007CB"/>
    <w:rsid w:val="00B0092C"/>
    <w:rsid w:val="00B01077"/>
    <w:rsid w:val="00B02AA9"/>
    <w:rsid w:val="00B02FA3"/>
    <w:rsid w:val="00B042B3"/>
    <w:rsid w:val="00B05084"/>
    <w:rsid w:val="00B06C81"/>
    <w:rsid w:val="00B14571"/>
    <w:rsid w:val="00B157F9"/>
    <w:rsid w:val="00B200BF"/>
    <w:rsid w:val="00B20256"/>
    <w:rsid w:val="00B20D09"/>
    <w:rsid w:val="00B25364"/>
    <w:rsid w:val="00B2763F"/>
    <w:rsid w:val="00B27AAC"/>
    <w:rsid w:val="00B30929"/>
    <w:rsid w:val="00B3135F"/>
    <w:rsid w:val="00B351D9"/>
    <w:rsid w:val="00B3610C"/>
    <w:rsid w:val="00B363F8"/>
    <w:rsid w:val="00B372AA"/>
    <w:rsid w:val="00B37DD2"/>
    <w:rsid w:val="00B40445"/>
    <w:rsid w:val="00B41888"/>
    <w:rsid w:val="00B45A52"/>
    <w:rsid w:val="00B46175"/>
    <w:rsid w:val="00B51241"/>
    <w:rsid w:val="00B51D26"/>
    <w:rsid w:val="00B53F70"/>
    <w:rsid w:val="00B56B23"/>
    <w:rsid w:val="00B6188F"/>
    <w:rsid w:val="00B638FC"/>
    <w:rsid w:val="00B655E4"/>
    <w:rsid w:val="00B664C7"/>
    <w:rsid w:val="00B70F2E"/>
    <w:rsid w:val="00B739F6"/>
    <w:rsid w:val="00B74959"/>
    <w:rsid w:val="00B7631C"/>
    <w:rsid w:val="00B807A1"/>
    <w:rsid w:val="00B81A6C"/>
    <w:rsid w:val="00B81D43"/>
    <w:rsid w:val="00B84A98"/>
    <w:rsid w:val="00B84F8D"/>
    <w:rsid w:val="00B85DE5"/>
    <w:rsid w:val="00B87E60"/>
    <w:rsid w:val="00B903E6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6077"/>
    <w:rsid w:val="00BB771D"/>
    <w:rsid w:val="00BC08B4"/>
    <w:rsid w:val="00BC0AF2"/>
    <w:rsid w:val="00BC0FDC"/>
    <w:rsid w:val="00BC3053"/>
    <w:rsid w:val="00BC4D2E"/>
    <w:rsid w:val="00BC7234"/>
    <w:rsid w:val="00BD163C"/>
    <w:rsid w:val="00BD48AC"/>
    <w:rsid w:val="00BD52DB"/>
    <w:rsid w:val="00BD5F1A"/>
    <w:rsid w:val="00BD7068"/>
    <w:rsid w:val="00BD7F8C"/>
    <w:rsid w:val="00BE1234"/>
    <w:rsid w:val="00BE2FA6"/>
    <w:rsid w:val="00BE333F"/>
    <w:rsid w:val="00BE5361"/>
    <w:rsid w:val="00BE61B8"/>
    <w:rsid w:val="00BE7406"/>
    <w:rsid w:val="00BE7603"/>
    <w:rsid w:val="00BE78F0"/>
    <w:rsid w:val="00BF0C9A"/>
    <w:rsid w:val="00BF3279"/>
    <w:rsid w:val="00BF344A"/>
    <w:rsid w:val="00BF3E19"/>
    <w:rsid w:val="00BF6B1F"/>
    <w:rsid w:val="00BF74C7"/>
    <w:rsid w:val="00C015F1"/>
    <w:rsid w:val="00C01F33"/>
    <w:rsid w:val="00C02CC6"/>
    <w:rsid w:val="00C03571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7662"/>
    <w:rsid w:val="00C17836"/>
    <w:rsid w:val="00C24345"/>
    <w:rsid w:val="00C2585D"/>
    <w:rsid w:val="00C2618A"/>
    <w:rsid w:val="00C279B5"/>
    <w:rsid w:val="00C27C45"/>
    <w:rsid w:val="00C3167F"/>
    <w:rsid w:val="00C3551B"/>
    <w:rsid w:val="00C3719D"/>
    <w:rsid w:val="00C521FE"/>
    <w:rsid w:val="00C5311E"/>
    <w:rsid w:val="00C537BE"/>
    <w:rsid w:val="00C53887"/>
    <w:rsid w:val="00C544E1"/>
    <w:rsid w:val="00C547CB"/>
    <w:rsid w:val="00C54995"/>
    <w:rsid w:val="00C54D41"/>
    <w:rsid w:val="00C5620D"/>
    <w:rsid w:val="00C57066"/>
    <w:rsid w:val="00C6008D"/>
    <w:rsid w:val="00C60783"/>
    <w:rsid w:val="00C610CA"/>
    <w:rsid w:val="00C64672"/>
    <w:rsid w:val="00C67843"/>
    <w:rsid w:val="00C6785C"/>
    <w:rsid w:val="00C70697"/>
    <w:rsid w:val="00C70AE3"/>
    <w:rsid w:val="00C71305"/>
    <w:rsid w:val="00C718B4"/>
    <w:rsid w:val="00C72EF4"/>
    <w:rsid w:val="00C75D2F"/>
    <w:rsid w:val="00C767BE"/>
    <w:rsid w:val="00C76E3C"/>
    <w:rsid w:val="00C81568"/>
    <w:rsid w:val="00C82007"/>
    <w:rsid w:val="00C83A90"/>
    <w:rsid w:val="00C86635"/>
    <w:rsid w:val="00C86E48"/>
    <w:rsid w:val="00C86FCC"/>
    <w:rsid w:val="00C9022A"/>
    <w:rsid w:val="00C9027A"/>
    <w:rsid w:val="00C9068E"/>
    <w:rsid w:val="00C919DE"/>
    <w:rsid w:val="00C9372F"/>
    <w:rsid w:val="00C93C4B"/>
    <w:rsid w:val="00C944AB"/>
    <w:rsid w:val="00C95AF9"/>
    <w:rsid w:val="00C95B40"/>
    <w:rsid w:val="00CA1ED8"/>
    <w:rsid w:val="00CA225C"/>
    <w:rsid w:val="00CB02F8"/>
    <w:rsid w:val="00CB1F63"/>
    <w:rsid w:val="00CB23F7"/>
    <w:rsid w:val="00CB3683"/>
    <w:rsid w:val="00CB7170"/>
    <w:rsid w:val="00CC040E"/>
    <w:rsid w:val="00CC111F"/>
    <w:rsid w:val="00CC2011"/>
    <w:rsid w:val="00CC3EA0"/>
    <w:rsid w:val="00CC7B45"/>
    <w:rsid w:val="00CC7E3C"/>
    <w:rsid w:val="00CD10BB"/>
    <w:rsid w:val="00CD1188"/>
    <w:rsid w:val="00CD2ED1"/>
    <w:rsid w:val="00CD337B"/>
    <w:rsid w:val="00CE0424"/>
    <w:rsid w:val="00CE62F8"/>
    <w:rsid w:val="00CE6877"/>
    <w:rsid w:val="00CE7561"/>
    <w:rsid w:val="00CF01AA"/>
    <w:rsid w:val="00CF0B1C"/>
    <w:rsid w:val="00CF1354"/>
    <w:rsid w:val="00CF3B1F"/>
    <w:rsid w:val="00CF3BF6"/>
    <w:rsid w:val="00CF5356"/>
    <w:rsid w:val="00CF625B"/>
    <w:rsid w:val="00CF687E"/>
    <w:rsid w:val="00D0226E"/>
    <w:rsid w:val="00D0349B"/>
    <w:rsid w:val="00D06031"/>
    <w:rsid w:val="00D07184"/>
    <w:rsid w:val="00D07A9E"/>
    <w:rsid w:val="00D10249"/>
    <w:rsid w:val="00D115C3"/>
    <w:rsid w:val="00D11897"/>
    <w:rsid w:val="00D12FBB"/>
    <w:rsid w:val="00D13135"/>
    <w:rsid w:val="00D13432"/>
    <w:rsid w:val="00D13E4E"/>
    <w:rsid w:val="00D146E3"/>
    <w:rsid w:val="00D239A7"/>
    <w:rsid w:val="00D23F47"/>
    <w:rsid w:val="00D248FF"/>
    <w:rsid w:val="00D27C29"/>
    <w:rsid w:val="00D31F00"/>
    <w:rsid w:val="00D32158"/>
    <w:rsid w:val="00D36E71"/>
    <w:rsid w:val="00D37D87"/>
    <w:rsid w:val="00D4008B"/>
    <w:rsid w:val="00D40B33"/>
    <w:rsid w:val="00D42FBA"/>
    <w:rsid w:val="00D4318F"/>
    <w:rsid w:val="00D438BF"/>
    <w:rsid w:val="00D440F8"/>
    <w:rsid w:val="00D449AF"/>
    <w:rsid w:val="00D46133"/>
    <w:rsid w:val="00D46F58"/>
    <w:rsid w:val="00D50F97"/>
    <w:rsid w:val="00D517B1"/>
    <w:rsid w:val="00D53C56"/>
    <w:rsid w:val="00D546FF"/>
    <w:rsid w:val="00D5570A"/>
    <w:rsid w:val="00D55AD5"/>
    <w:rsid w:val="00D576CA"/>
    <w:rsid w:val="00D61AF5"/>
    <w:rsid w:val="00D652B5"/>
    <w:rsid w:val="00D66155"/>
    <w:rsid w:val="00D708B0"/>
    <w:rsid w:val="00D72DCF"/>
    <w:rsid w:val="00D742EB"/>
    <w:rsid w:val="00D74921"/>
    <w:rsid w:val="00D765A5"/>
    <w:rsid w:val="00D77B1D"/>
    <w:rsid w:val="00D8021F"/>
    <w:rsid w:val="00D80383"/>
    <w:rsid w:val="00D8187C"/>
    <w:rsid w:val="00D823C6"/>
    <w:rsid w:val="00D852CA"/>
    <w:rsid w:val="00D86CA3"/>
    <w:rsid w:val="00D871CE"/>
    <w:rsid w:val="00D9196D"/>
    <w:rsid w:val="00D92982"/>
    <w:rsid w:val="00D9318F"/>
    <w:rsid w:val="00D93AD1"/>
    <w:rsid w:val="00D97E35"/>
    <w:rsid w:val="00DA305E"/>
    <w:rsid w:val="00DA5417"/>
    <w:rsid w:val="00DA5425"/>
    <w:rsid w:val="00DA56E8"/>
    <w:rsid w:val="00DB0A9F"/>
    <w:rsid w:val="00DB1802"/>
    <w:rsid w:val="00DB377D"/>
    <w:rsid w:val="00DB56A4"/>
    <w:rsid w:val="00DB7CDA"/>
    <w:rsid w:val="00DC087B"/>
    <w:rsid w:val="00DC0AA9"/>
    <w:rsid w:val="00DC282B"/>
    <w:rsid w:val="00DC2D36"/>
    <w:rsid w:val="00DC375E"/>
    <w:rsid w:val="00DC4750"/>
    <w:rsid w:val="00DC53EF"/>
    <w:rsid w:val="00DC6BBC"/>
    <w:rsid w:val="00DC7BFA"/>
    <w:rsid w:val="00DC7E51"/>
    <w:rsid w:val="00DD1704"/>
    <w:rsid w:val="00DD1A6B"/>
    <w:rsid w:val="00DD33A6"/>
    <w:rsid w:val="00DD5D50"/>
    <w:rsid w:val="00DD6195"/>
    <w:rsid w:val="00DE00C7"/>
    <w:rsid w:val="00DE1CDD"/>
    <w:rsid w:val="00DE212D"/>
    <w:rsid w:val="00DE2D5B"/>
    <w:rsid w:val="00DE5608"/>
    <w:rsid w:val="00DE58D0"/>
    <w:rsid w:val="00DE654F"/>
    <w:rsid w:val="00DE6BE5"/>
    <w:rsid w:val="00DE712C"/>
    <w:rsid w:val="00DF0B6E"/>
    <w:rsid w:val="00DF15E0"/>
    <w:rsid w:val="00DF37A0"/>
    <w:rsid w:val="00DF6782"/>
    <w:rsid w:val="00E041E3"/>
    <w:rsid w:val="00E0515A"/>
    <w:rsid w:val="00E05C46"/>
    <w:rsid w:val="00E110E7"/>
    <w:rsid w:val="00E11B20"/>
    <w:rsid w:val="00E138DE"/>
    <w:rsid w:val="00E13BA7"/>
    <w:rsid w:val="00E1481B"/>
    <w:rsid w:val="00E17FA2"/>
    <w:rsid w:val="00E22330"/>
    <w:rsid w:val="00E225E6"/>
    <w:rsid w:val="00E2672F"/>
    <w:rsid w:val="00E303DD"/>
    <w:rsid w:val="00E30B5A"/>
    <w:rsid w:val="00E3123D"/>
    <w:rsid w:val="00E31461"/>
    <w:rsid w:val="00E31D43"/>
    <w:rsid w:val="00E32608"/>
    <w:rsid w:val="00E34188"/>
    <w:rsid w:val="00E34B6E"/>
    <w:rsid w:val="00E35559"/>
    <w:rsid w:val="00E36606"/>
    <w:rsid w:val="00E366B2"/>
    <w:rsid w:val="00E3723A"/>
    <w:rsid w:val="00E37860"/>
    <w:rsid w:val="00E4248A"/>
    <w:rsid w:val="00E4286F"/>
    <w:rsid w:val="00E446F1"/>
    <w:rsid w:val="00E452F0"/>
    <w:rsid w:val="00E46886"/>
    <w:rsid w:val="00E47AEF"/>
    <w:rsid w:val="00E47E3E"/>
    <w:rsid w:val="00E50497"/>
    <w:rsid w:val="00E52D08"/>
    <w:rsid w:val="00E53B75"/>
    <w:rsid w:val="00E548EB"/>
    <w:rsid w:val="00E54E3B"/>
    <w:rsid w:val="00E57565"/>
    <w:rsid w:val="00E60E74"/>
    <w:rsid w:val="00E60FF4"/>
    <w:rsid w:val="00E629E6"/>
    <w:rsid w:val="00E63838"/>
    <w:rsid w:val="00E64434"/>
    <w:rsid w:val="00E67C51"/>
    <w:rsid w:val="00E72EFC"/>
    <w:rsid w:val="00E758EC"/>
    <w:rsid w:val="00E771CE"/>
    <w:rsid w:val="00E8234C"/>
    <w:rsid w:val="00E827FB"/>
    <w:rsid w:val="00E828BE"/>
    <w:rsid w:val="00E83AA9"/>
    <w:rsid w:val="00E84C08"/>
    <w:rsid w:val="00E8531B"/>
    <w:rsid w:val="00E85928"/>
    <w:rsid w:val="00E87822"/>
    <w:rsid w:val="00E90395"/>
    <w:rsid w:val="00E90E49"/>
    <w:rsid w:val="00E917F9"/>
    <w:rsid w:val="00E9291C"/>
    <w:rsid w:val="00E93FFE"/>
    <w:rsid w:val="00E94F8A"/>
    <w:rsid w:val="00EA0B99"/>
    <w:rsid w:val="00EA42F4"/>
    <w:rsid w:val="00EA5B41"/>
    <w:rsid w:val="00EA7A41"/>
    <w:rsid w:val="00EB077B"/>
    <w:rsid w:val="00EB17B8"/>
    <w:rsid w:val="00EB4EA2"/>
    <w:rsid w:val="00EB52BE"/>
    <w:rsid w:val="00EB7331"/>
    <w:rsid w:val="00EC1CA7"/>
    <w:rsid w:val="00EC27C6"/>
    <w:rsid w:val="00EC2B8D"/>
    <w:rsid w:val="00EC3063"/>
    <w:rsid w:val="00EC4207"/>
    <w:rsid w:val="00EC5653"/>
    <w:rsid w:val="00EC71CE"/>
    <w:rsid w:val="00ED0CF0"/>
    <w:rsid w:val="00ED1006"/>
    <w:rsid w:val="00ED3427"/>
    <w:rsid w:val="00ED4354"/>
    <w:rsid w:val="00EE1870"/>
    <w:rsid w:val="00EF18FE"/>
    <w:rsid w:val="00EF3A0B"/>
    <w:rsid w:val="00EF5787"/>
    <w:rsid w:val="00EF60D0"/>
    <w:rsid w:val="00F01ADF"/>
    <w:rsid w:val="00F01FC3"/>
    <w:rsid w:val="00F033FE"/>
    <w:rsid w:val="00F0528D"/>
    <w:rsid w:val="00F05ABE"/>
    <w:rsid w:val="00F05D97"/>
    <w:rsid w:val="00F06C67"/>
    <w:rsid w:val="00F06DFD"/>
    <w:rsid w:val="00F071D1"/>
    <w:rsid w:val="00F07533"/>
    <w:rsid w:val="00F10629"/>
    <w:rsid w:val="00F10B8F"/>
    <w:rsid w:val="00F15BBA"/>
    <w:rsid w:val="00F15FA5"/>
    <w:rsid w:val="00F15FC6"/>
    <w:rsid w:val="00F2094C"/>
    <w:rsid w:val="00F209B7"/>
    <w:rsid w:val="00F2376F"/>
    <w:rsid w:val="00F243D8"/>
    <w:rsid w:val="00F254CC"/>
    <w:rsid w:val="00F26D5C"/>
    <w:rsid w:val="00F30828"/>
    <w:rsid w:val="00F31123"/>
    <w:rsid w:val="00F313D6"/>
    <w:rsid w:val="00F32C43"/>
    <w:rsid w:val="00F35ED2"/>
    <w:rsid w:val="00F40F0C"/>
    <w:rsid w:val="00F44387"/>
    <w:rsid w:val="00F44CD3"/>
    <w:rsid w:val="00F4766C"/>
    <w:rsid w:val="00F479FC"/>
    <w:rsid w:val="00F5019A"/>
    <w:rsid w:val="00F507D1"/>
    <w:rsid w:val="00F519CE"/>
    <w:rsid w:val="00F51ADA"/>
    <w:rsid w:val="00F607C5"/>
    <w:rsid w:val="00F60DEA"/>
    <w:rsid w:val="00F61435"/>
    <w:rsid w:val="00F62DDA"/>
    <w:rsid w:val="00F6302A"/>
    <w:rsid w:val="00F63ED0"/>
    <w:rsid w:val="00F64C2B"/>
    <w:rsid w:val="00F64EAB"/>
    <w:rsid w:val="00F651BE"/>
    <w:rsid w:val="00F67F53"/>
    <w:rsid w:val="00F703BE"/>
    <w:rsid w:val="00F706A8"/>
    <w:rsid w:val="00F71F69"/>
    <w:rsid w:val="00F72B72"/>
    <w:rsid w:val="00F74819"/>
    <w:rsid w:val="00F74B42"/>
    <w:rsid w:val="00F74BB9"/>
    <w:rsid w:val="00F75582"/>
    <w:rsid w:val="00F755CC"/>
    <w:rsid w:val="00F76EFA"/>
    <w:rsid w:val="00F804BE"/>
    <w:rsid w:val="00F8143E"/>
    <w:rsid w:val="00F817CE"/>
    <w:rsid w:val="00F8456C"/>
    <w:rsid w:val="00F859D8"/>
    <w:rsid w:val="00F868F5"/>
    <w:rsid w:val="00F9056A"/>
    <w:rsid w:val="00F90F8D"/>
    <w:rsid w:val="00F92782"/>
    <w:rsid w:val="00F93AA9"/>
    <w:rsid w:val="00F96967"/>
    <w:rsid w:val="00F96985"/>
    <w:rsid w:val="00F97838"/>
    <w:rsid w:val="00FA1148"/>
    <w:rsid w:val="00FA1E1D"/>
    <w:rsid w:val="00FA2BB3"/>
    <w:rsid w:val="00FA6494"/>
    <w:rsid w:val="00FB4C80"/>
    <w:rsid w:val="00FB5BE0"/>
    <w:rsid w:val="00FB6219"/>
    <w:rsid w:val="00FB6A6A"/>
    <w:rsid w:val="00FB6BEC"/>
    <w:rsid w:val="00FC0B76"/>
    <w:rsid w:val="00FC3C25"/>
    <w:rsid w:val="00FC4643"/>
    <w:rsid w:val="00FC65E4"/>
    <w:rsid w:val="00FC7429"/>
    <w:rsid w:val="00FD07F6"/>
    <w:rsid w:val="00FD1EC8"/>
    <w:rsid w:val="00FD47ED"/>
    <w:rsid w:val="00FD5500"/>
    <w:rsid w:val="00FD6BBC"/>
    <w:rsid w:val="00FD74DB"/>
    <w:rsid w:val="00FD7660"/>
    <w:rsid w:val="00FE0655"/>
    <w:rsid w:val="00FE0978"/>
    <w:rsid w:val="00FE1317"/>
    <w:rsid w:val="00FE2365"/>
    <w:rsid w:val="00FE2454"/>
    <w:rsid w:val="00FE42D9"/>
    <w:rsid w:val="00FE4C7B"/>
    <w:rsid w:val="00FE578A"/>
    <w:rsid w:val="00FE7336"/>
    <w:rsid w:val="00FE787C"/>
    <w:rsid w:val="00FE7D5D"/>
    <w:rsid w:val="00FF0FDB"/>
    <w:rsid w:val="00FF18B3"/>
    <w:rsid w:val="00FF298C"/>
    <w:rsid w:val="00FF45A5"/>
    <w:rsid w:val="00FF4752"/>
    <w:rsid w:val="00FF5C91"/>
    <w:rsid w:val="00FF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8D2711"/>
  <w15:chartTrackingRefBased/>
  <w15:docId w15:val="{166799DD-CDA7-4A5D-91E0-7CBE45E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162C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ja-JP"/>
    </w:rPr>
  </w:style>
  <w:style w:type="paragraph" w:styleId="Heading1">
    <w:name w:val="heading 1"/>
    <w:next w:val="Normal"/>
    <w:link w:val="Heading1Char"/>
    <w:qFormat/>
    <w:rsid w:val="0059151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591518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9151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9151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9151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9151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9151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9151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9151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162C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162C3"/>
  </w:style>
  <w:style w:type="paragraph" w:styleId="TOC8">
    <w:name w:val="toc 8"/>
    <w:basedOn w:val="TOC1"/>
    <w:semiHidden/>
    <w:rsid w:val="0059151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9151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9151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9151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9151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91518"/>
    <w:pPr>
      <w:ind w:left="1418" w:hanging="1418"/>
    </w:pPr>
  </w:style>
  <w:style w:type="paragraph" w:styleId="TOC3">
    <w:name w:val="toc 3"/>
    <w:basedOn w:val="TOC2"/>
    <w:semiHidden/>
    <w:rsid w:val="00591518"/>
    <w:pPr>
      <w:ind w:left="1134" w:hanging="1134"/>
    </w:pPr>
  </w:style>
  <w:style w:type="paragraph" w:styleId="TOC2">
    <w:name w:val="toc 2"/>
    <w:basedOn w:val="TOC1"/>
    <w:semiHidden/>
    <w:rsid w:val="0059151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91518"/>
    <w:pPr>
      <w:ind w:left="284"/>
    </w:pPr>
  </w:style>
  <w:style w:type="paragraph" w:styleId="Index1">
    <w:name w:val="index 1"/>
    <w:basedOn w:val="Normal"/>
    <w:semiHidden/>
    <w:rsid w:val="00591518"/>
    <w:pPr>
      <w:keepLines/>
      <w:spacing w:after="0"/>
    </w:pPr>
  </w:style>
  <w:style w:type="paragraph" w:styleId="DocumentMap">
    <w:name w:val="Document Map"/>
    <w:basedOn w:val="Normal"/>
    <w:semiHidden/>
    <w:rsid w:val="0059151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91518"/>
    <w:pPr>
      <w:ind w:left="851"/>
    </w:pPr>
  </w:style>
  <w:style w:type="paragraph" w:styleId="ListNumber">
    <w:name w:val="List Number"/>
    <w:basedOn w:val="List"/>
    <w:rsid w:val="00591518"/>
  </w:style>
  <w:style w:type="paragraph" w:styleId="List">
    <w:name w:val="List"/>
    <w:basedOn w:val="Normal"/>
    <w:rsid w:val="00591518"/>
    <w:pPr>
      <w:ind w:left="568" w:hanging="284"/>
    </w:pPr>
  </w:style>
  <w:style w:type="paragraph" w:styleId="Header">
    <w:name w:val="header"/>
    <w:rsid w:val="005915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59151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9151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9151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91518"/>
    <w:pPr>
      <w:ind w:left="1418" w:hanging="1418"/>
    </w:pPr>
  </w:style>
  <w:style w:type="paragraph" w:styleId="TOC6">
    <w:name w:val="toc 6"/>
    <w:basedOn w:val="TOC5"/>
    <w:next w:val="Normal"/>
    <w:semiHidden/>
    <w:rsid w:val="00591518"/>
    <w:pPr>
      <w:ind w:left="1985" w:hanging="1985"/>
    </w:pPr>
  </w:style>
  <w:style w:type="paragraph" w:styleId="TOC7">
    <w:name w:val="toc 7"/>
    <w:basedOn w:val="TOC6"/>
    <w:next w:val="Normal"/>
    <w:semiHidden/>
    <w:rsid w:val="00591518"/>
    <w:pPr>
      <w:ind w:left="2268" w:hanging="2268"/>
    </w:pPr>
  </w:style>
  <w:style w:type="paragraph" w:styleId="ListBullet2">
    <w:name w:val="List Bullet 2"/>
    <w:basedOn w:val="ListBullet"/>
    <w:rsid w:val="00591518"/>
    <w:pPr>
      <w:numPr>
        <w:numId w:val="6"/>
      </w:numPr>
    </w:pPr>
  </w:style>
  <w:style w:type="paragraph" w:styleId="ListBullet">
    <w:name w:val="List Bullet"/>
    <w:basedOn w:val="BodyText"/>
    <w:rsid w:val="00591518"/>
    <w:pPr>
      <w:numPr>
        <w:numId w:val="5"/>
      </w:numPr>
    </w:pPr>
  </w:style>
  <w:style w:type="paragraph" w:styleId="ListBullet3">
    <w:name w:val="List Bullet 3"/>
    <w:basedOn w:val="ListBullet2"/>
    <w:rsid w:val="00591518"/>
    <w:pPr>
      <w:numPr>
        <w:numId w:val="7"/>
      </w:numPr>
    </w:pPr>
  </w:style>
  <w:style w:type="paragraph" w:customStyle="1" w:styleId="EQ">
    <w:name w:val="EQ"/>
    <w:basedOn w:val="Normal"/>
    <w:next w:val="Normal"/>
    <w:rsid w:val="0059151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591518"/>
    <w:pPr>
      <w:ind w:left="851"/>
    </w:pPr>
  </w:style>
  <w:style w:type="paragraph" w:styleId="List3">
    <w:name w:val="List 3"/>
    <w:basedOn w:val="List2"/>
    <w:rsid w:val="00591518"/>
    <w:pPr>
      <w:ind w:left="1135"/>
    </w:pPr>
  </w:style>
  <w:style w:type="paragraph" w:styleId="List4">
    <w:name w:val="List 4"/>
    <w:basedOn w:val="List3"/>
    <w:rsid w:val="00591518"/>
    <w:pPr>
      <w:ind w:left="1418"/>
    </w:pPr>
  </w:style>
  <w:style w:type="paragraph" w:styleId="List5">
    <w:name w:val="List 5"/>
    <w:basedOn w:val="List4"/>
    <w:rsid w:val="00591518"/>
    <w:pPr>
      <w:ind w:left="1702"/>
    </w:pPr>
  </w:style>
  <w:style w:type="paragraph" w:customStyle="1" w:styleId="EditorsNote">
    <w:name w:val="Editor's Note"/>
    <w:basedOn w:val="Normal"/>
    <w:rsid w:val="0059151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591518"/>
    <w:pPr>
      <w:numPr>
        <w:numId w:val="8"/>
      </w:numPr>
    </w:pPr>
  </w:style>
  <w:style w:type="paragraph" w:styleId="ListBullet5">
    <w:name w:val="List Bullet 5"/>
    <w:basedOn w:val="ListBullet4"/>
    <w:rsid w:val="00591518"/>
    <w:pPr>
      <w:numPr>
        <w:numId w:val="4"/>
      </w:numPr>
    </w:pPr>
  </w:style>
  <w:style w:type="paragraph" w:styleId="Footer">
    <w:name w:val="footer"/>
    <w:basedOn w:val="Header"/>
    <w:semiHidden/>
    <w:rsid w:val="0059151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591518"/>
    <w:pPr>
      <w:numPr>
        <w:numId w:val="2"/>
      </w:numPr>
    </w:pPr>
  </w:style>
  <w:style w:type="paragraph" w:styleId="BalloonText">
    <w:name w:val="Balloon Text"/>
    <w:basedOn w:val="Normal"/>
    <w:semiHidden/>
    <w:rsid w:val="0059151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591518"/>
  </w:style>
  <w:style w:type="paragraph" w:styleId="BodyText">
    <w:name w:val="Body Text"/>
    <w:basedOn w:val="Normal"/>
    <w:link w:val="BodyTextChar"/>
    <w:rsid w:val="00591518"/>
  </w:style>
  <w:style w:type="character" w:styleId="Hyperlink">
    <w:name w:val="Hyperlink"/>
    <w:uiPriority w:val="99"/>
    <w:rsid w:val="00591518"/>
    <w:rPr>
      <w:color w:val="0000FF"/>
      <w:u w:val="single"/>
      <w:lang w:val="en-GB"/>
    </w:rPr>
  </w:style>
  <w:style w:type="character" w:styleId="FollowedHyperlink">
    <w:name w:val="FollowedHyperlink"/>
    <w:semiHidden/>
    <w:rsid w:val="00591518"/>
    <w:rPr>
      <w:color w:val="FF0000"/>
      <w:u w:val="single"/>
    </w:rPr>
  </w:style>
  <w:style w:type="character" w:styleId="CommentReference">
    <w:name w:val="annotation reference"/>
    <w:rsid w:val="0059151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91518"/>
  </w:style>
  <w:style w:type="paragraph" w:styleId="CommentSubject">
    <w:name w:val="annotation subject"/>
    <w:basedOn w:val="CommentText"/>
    <w:next w:val="CommentText"/>
    <w:semiHidden/>
    <w:rsid w:val="00591518"/>
    <w:rPr>
      <w:b/>
      <w:bCs/>
    </w:rPr>
  </w:style>
  <w:style w:type="character" w:customStyle="1" w:styleId="Heading1Char">
    <w:name w:val="Heading 1 Char"/>
    <w:link w:val="Heading1"/>
    <w:rsid w:val="0059151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591518"/>
    <w:pPr>
      <w:spacing w:after="180"/>
    </w:pPr>
  </w:style>
  <w:style w:type="paragraph" w:customStyle="1" w:styleId="B2">
    <w:name w:val="B2"/>
    <w:basedOn w:val="List2"/>
    <w:rsid w:val="00591518"/>
    <w:pPr>
      <w:spacing w:after="180"/>
    </w:pPr>
  </w:style>
  <w:style w:type="paragraph" w:customStyle="1" w:styleId="B3">
    <w:name w:val="B3"/>
    <w:basedOn w:val="List3"/>
    <w:rsid w:val="00591518"/>
    <w:pPr>
      <w:spacing w:after="180"/>
    </w:pPr>
  </w:style>
  <w:style w:type="paragraph" w:customStyle="1" w:styleId="B4">
    <w:name w:val="B4"/>
    <w:basedOn w:val="List4"/>
    <w:rsid w:val="00591518"/>
    <w:pPr>
      <w:spacing w:after="180"/>
    </w:pPr>
  </w:style>
  <w:style w:type="paragraph" w:customStyle="1" w:styleId="Proposal">
    <w:name w:val="Proposal"/>
    <w:basedOn w:val="Normal"/>
    <w:rsid w:val="0059151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9151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591518"/>
    <w:pPr>
      <w:spacing w:after="180"/>
    </w:pPr>
  </w:style>
  <w:style w:type="paragraph" w:customStyle="1" w:styleId="EX">
    <w:name w:val="EX"/>
    <w:basedOn w:val="Normal"/>
    <w:rsid w:val="0059151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591518"/>
    <w:pPr>
      <w:spacing w:after="0"/>
    </w:pPr>
  </w:style>
  <w:style w:type="paragraph" w:customStyle="1" w:styleId="TAL">
    <w:name w:val="TAL"/>
    <w:basedOn w:val="Normal"/>
    <w:link w:val="TALCar"/>
    <w:rsid w:val="0059151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591518"/>
    <w:pPr>
      <w:jc w:val="center"/>
    </w:pPr>
  </w:style>
  <w:style w:type="paragraph" w:customStyle="1" w:styleId="TAH">
    <w:name w:val="TAH"/>
    <w:basedOn w:val="TAC"/>
    <w:link w:val="TAHCar"/>
    <w:rsid w:val="00591518"/>
    <w:rPr>
      <w:b/>
    </w:rPr>
  </w:style>
  <w:style w:type="paragraph" w:customStyle="1" w:styleId="TAN">
    <w:name w:val="TAN"/>
    <w:basedOn w:val="TAL"/>
    <w:rsid w:val="00591518"/>
    <w:pPr>
      <w:ind w:left="851" w:hanging="851"/>
    </w:pPr>
  </w:style>
  <w:style w:type="paragraph" w:customStyle="1" w:styleId="TAR">
    <w:name w:val="TAR"/>
    <w:basedOn w:val="TAL"/>
    <w:rsid w:val="00591518"/>
    <w:pPr>
      <w:jc w:val="right"/>
    </w:pPr>
  </w:style>
  <w:style w:type="paragraph" w:customStyle="1" w:styleId="TH">
    <w:name w:val="TH"/>
    <w:basedOn w:val="Normal"/>
    <w:rsid w:val="0059151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59151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9151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915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915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915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915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91518"/>
  </w:style>
  <w:style w:type="paragraph" w:customStyle="1" w:styleId="ZH">
    <w:name w:val="ZH"/>
    <w:rsid w:val="005915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915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9151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915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91518"/>
    <w:pPr>
      <w:framePr w:wrap="notBeside" w:y="16161"/>
    </w:pPr>
  </w:style>
  <w:style w:type="paragraph" w:customStyle="1" w:styleId="FP">
    <w:name w:val="FP"/>
    <w:basedOn w:val="Normal"/>
    <w:rsid w:val="00591518"/>
    <w:pPr>
      <w:spacing w:after="0"/>
    </w:pPr>
  </w:style>
  <w:style w:type="paragraph" w:customStyle="1" w:styleId="Observation">
    <w:name w:val="Observation"/>
    <w:basedOn w:val="Proposal"/>
    <w:qFormat/>
    <w:rsid w:val="0059151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9151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9151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9151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9B4F84"/>
    <w:pPr>
      <w:spacing w:after="180"/>
      <w:ind w:left="720"/>
    </w:pPr>
    <w:rPr>
      <w:rFonts w:ascii="Times New Roman" w:hAnsi="Times New Roman"/>
    </w:rPr>
  </w:style>
  <w:style w:type="paragraph" w:customStyle="1" w:styleId="references">
    <w:name w:val="references"/>
    <w:uiPriority w:val="99"/>
    <w:rsid w:val="00F01FC3"/>
    <w:pPr>
      <w:numPr>
        <w:numId w:val="19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styleId="Revision">
    <w:name w:val="Revision"/>
    <w:hidden/>
    <w:uiPriority w:val="99"/>
    <w:semiHidden/>
    <w:rsid w:val="00F05D97"/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character" w:customStyle="1" w:styleId="TALCar">
    <w:name w:val="TAL Car"/>
    <w:link w:val="TAL"/>
    <w:rsid w:val="006D0143"/>
    <w:rPr>
      <w:rFonts w:asciiTheme="minorHAnsi" w:eastAsiaTheme="minorEastAsia" w:hAnsiTheme="minorHAnsi" w:cstheme="minorBidi"/>
      <w:sz w:val="18"/>
      <w:szCs w:val="22"/>
      <w:lang w:val="sv-SE" w:eastAsia="zh-CN"/>
    </w:rPr>
  </w:style>
  <w:style w:type="paragraph" w:customStyle="1" w:styleId="EmailDiscussion">
    <w:name w:val="EmailDiscussion"/>
    <w:basedOn w:val="Normal"/>
    <w:next w:val="Doc-text2"/>
    <w:rsid w:val="006D0143"/>
    <w:pPr>
      <w:numPr>
        <w:numId w:val="20"/>
      </w:numPr>
      <w:spacing w:before="40" w:after="0" w:line="240" w:lineRule="auto"/>
    </w:pPr>
    <w:rPr>
      <w:rFonts w:ascii="Arial" w:eastAsia="MS Mincho" w:hAnsi="Arial" w:cs="Times New Roman"/>
      <w:b/>
      <w:sz w:val="20"/>
      <w:szCs w:val="24"/>
      <w:lang w:eastAsia="en-GB"/>
    </w:rPr>
  </w:style>
  <w:style w:type="character" w:customStyle="1" w:styleId="TAHCar">
    <w:name w:val="TAH Car"/>
    <w:link w:val="TAH"/>
    <w:rsid w:val="006D0143"/>
    <w:rPr>
      <w:rFonts w:asciiTheme="minorHAnsi" w:eastAsiaTheme="minorEastAsia" w:hAnsiTheme="minorHAnsi" w:cstheme="minorBidi"/>
      <w:b/>
      <w:sz w:val="18"/>
      <w:szCs w:val="22"/>
      <w:lang w:val="sv-SE" w:eastAsia="zh-CN"/>
    </w:rPr>
  </w:style>
  <w:style w:type="paragraph" w:customStyle="1" w:styleId="NO">
    <w:name w:val="NO"/>
    <w:basedOn w:val="Normal"/>
    <w:link w:val="NOChar"/>
    <w:rsid w:val="00880B5F"/>
    <w:pPr>
      <w:keepLines/>
      <w:spacing w:after="180" w:line="240" w:lineRule="auto"/>
      <w:ind w:left="1135" w:hanging="851"/>
      <w:jc w:val="both"/>
    </w:pPr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880B5F"/>
    <w:rPr>
      <w:rFonts w:ascii="Times New Roman" w:eastAsia="Malgun Gothic" w:hAnsi="Times New Roman"/>
      <w:lang w:val="x-none"/>
    </w:rPr>
  </w:style>
  <w:style w:type="paragraph" w:styleId="NormalWeb">
    <w:name w:val="Normal (Web)"/>
    <w:basedOn w:val="Normal"/>
    <w:uiPriority w:val="99"/>
    <w:unhideWhenUsed/>
    <w:rsid w:val="00D31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670B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rsid w:val="00A909D5"/>
  </w:style>
  <w:style w:type="character" w:styleId="PlaceholderText">
    <w:name w:val="Placeholder Text"/>
    <w:basedOn w:val="DefaultParagraphFont"/>
    <w:uiPriority w:val="99"/>
    <w:semiHidden/>
    <w:rsid w:val="00290CBA"/>
    <w:rPr>
      <w:color w:val="808080"/>
    </w:rPr>
  </w:style>
  <w:style w:type="paragraph" w:customStyle="1" w:styleId="PL">
    <w:name w:val="PL"/>
    <w:link w:val="PLChar"/>
    <w:rsid w:val="00B512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CRCoverPageZchn">
    <w:name w:val="CR Cover Page Zchn"/>
    <w:link w:val="CRCoverPage"/>
    <w:locked/>
    <w:rsid w:val="0066640E"/>
    <w:rPr>
      <w:rFonts w:ascii="Arial" w:hAnsi="Arial" w:cs="Arial"/>
      <w:lang w:eastAsia="zh-CN"/>
    </w:rPr>
  </w:style>
  <w:style w:type="paragraph" w:customStyle="1" w:styleId="CRCoverPage">
    <w:name w:val="CR Cover Page"/>
    <w:link w:val="CRCoverPageZchn"/>
    <w:rsid w:val="0066640E"/>
    <w:pPr>
      <w:spacing w:after="120"/>
    </w:pPr>
    <w:rPr>
      <w:rFonts w:ascii="Arial" w:hAnsi="Arial" w:cs="Arial"/>
      <w:lang w:eastAsia="zh-CN"/>
    </w:rPr>
  </w:style>
  <w:style w:type="character" w:customStyle="1" w:styleId="TACChar">
    <w:name w:val="TAC Char"/>
    <w:basedOn w:val="DefaultParagraphFont"/>
    <w:link w:val="TAC"/>
    <w:locked/>
    <w:rsid w:val="00723BB8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PLChar">
    <w:name w:val="PL Char"/>
    <w:link w:val="PL"/>
    <w:rsid w:val="006F0C05"/>
    <w:rPr>
      <w:rFonts w:ascii="Courier New" w:hAnsi="Courier New"/>
      <w:noProof/>
      <w:sz w:val="16"/>
      <w:lang w:val="en-GB"/>
    </w:rPr>
  </w:style>
  <w:style w:type="character" w:customStyle="1" w:styleId="TALChar">
    <w:name w:val="TAL Char"/>
    <w:basedOn w:val="DefaultParagraphFont"/>
    <w:locked/>
    <w:rsid w:val="00721B70"/>
    <w:rPr>
      <w:rFonts w:ascii="Arial" w:hAnsi="Arial"/>
      <w:sz w:val="18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D06031"/>
    <w:rPr>
      <w:rFonts w:asciiTheme="minorHAnsi" w:eastAsiaTheme="minorHAnsi" w:hAnsiTheme="minorHAnsi" w:cstheme="minorBidi"/>
      <w:sz w:val="22"/>
      <w:szCs w:val="22"/>
    </w:rPr>
  </w:style>
  <w:style w:type="character" w:customStyle="1" w:styleId="B1Char">
    <w:name w:val="B1 Char"/>
    <w:basedOn w:val="DefaultParagraphFont"/>
    <w:link w:val="B1"/>
    <w:locked/>
    <w:rsid w:val="00E366B2"/>
    <w:rPr>
      <w:rFonts w:asciiTheme="minorHAnsi" w:eastAsiaTheme="minorHAnsi" w:hAnsiTheme="minorHAnsi" w:cstheme="minorBidi"/>
      <w:sz w:val="22"/>
      <w:szCs w:val="22"/>
    </w:rPr>
  </w:style>
  <w:style w:type="character" w:customStyle="1" w:styleId="TAHChar">
    <w:name w:val="TAH Char"/>
    <w:rsid w:val="00905243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8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92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87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commentsExtended" Target="commentsExtended.xm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comments" Target="comments.xm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1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3.bin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2.bin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2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5NUHHDQN7SK2-1476151046-20659</_dlc_DocId>
    <_dlc_DocIdUrl xmlns="f166a696-7b5b-4ccd-9f0c-ffde0cceec81">
      <Url>https://ericsson.sharepoint.com/sites/star/_layouts/15/DocIdRedir.aspx?ID=5NUHHDQN7SK2-1476151046-20659</Url>
      <Description>5NUHHDQN7SK2-1476151046-20659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9F43DA-E8EC-4C60-9FCF-6B012D96607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E8CFB30C-7A2A-4748-A69D-C952748ADEE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48494C9-355A-4082-A8B9-63290CD26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A7046D63-48BE-40A5-93E9-5DB70E5FE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1692</Words>
  <Characters>8968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Sara Modarres Razavi</dc:creator>
  <cp:keywords>TDoc; Ericsson; 3GPP</cp:keywords>
  <dc:description/>
  <cp:lastModifiedBy>Berggren, Anders</cp:lastModifiedBy>
  <cp:revision>2</cp:revision>
  <cp:lastPrinted>2008-01-31T16:09:00Z</cp:lastPrinted>
  <dcterms:created xsi:type="dcterms:W3CDTF">2019-02-27T12:28:00Z</dcterms:created>
  <dcterms:modified xsi:type="dcterms:W3CDTF">2019-02-27T12:28:00Z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7ed15e46-7150-4d04-b6e9-f9ba00d3adf9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</Properties>
</file>